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0D219" w14:textId="7D6039DB" w:rsidR="00974A70" w:rsidRPr="00A265EB" w:rsidRDefault="00C37B53" w:rsidP="00974A70">
      <w:pPr>
        <w:pStyle w:val="CRCoverPage"/>
        <w:tabs>
          <w:tab w:val="right" w:pos="9639"/>
        </w:tabs>
        <w:spacing w:after="0"/>
        <w:rPr>
          <w:rFonts w:eastAsia="맑은 고딕" w:hint="eastAsia"/>
          <w:b/>
          <w:i/>
          <w:noProof/>
          <w:sz w:val="28"/>
          <w:lang w:eastAsia="ko-KR"/>
        </w:rPr>
      </w:pPr>
      <w:r>
        <w:rPr>
          <w:rFonts w:cs="Arial"/>
          <w:b/>
          <w:noProof/>
          <w:sz w:val="24"/>
        </w:rPr>
        <w:t>SA WG2 Meeting #16</w:t>
      </w:r>
      <w:r w:rsidR="00FA3477">
        <w:rPr>
          <w:rFonts w:eastAsia="맑은 고딕" w:cs="Arial" w:hint="eastAsia"/>
          <w:b/>
          <w:noProof/>
          <w:sz w:val="24"/>
          <w:lang w:eastAsia="ko-KR"/>
        </w:rPr>
        <w:t>3</w:t>
      </w:r>
      <w:r w:rsidR="00974A70">
        <w:rPr>
          <w:b/>
          <w:i/>
          <w:noProof/>
          <w:sz w:val="28"/>
        </w:rPr>
        <w:tab/>
      </w:r>
      <w:r w:rsidR="00974A70">
        <w:rPr>
          <w:rFonts w:cs="Arial"/>
          <w:b/>
          <w:noProof/>
          <w:sz w:val="24"/>
        </w:rPr>
        <w:t>S2-</w:t>
      </w:r>
      <w:r w:rsidR="00904E2D">
        <w:rPr>
          <w:rFonts w:cs="Arial"/>
          <w:b/>
          <w:noProof/>
          <w:sz w:val="24"/>
        </w:rPr>
        <w:t>2</w:t>
      </w:r>
      <w:r w:rsidR="00741AE3">
        <w:rPr>
          <w:rFonts w:cs="Arial"/>
          <w:b/>
          <w:noProof/>
          <w:sz w:val="24"/>
        </w:rPr>
        <w:t>4</w:t>
      </w:r>
      <w:r>
        <w:rPr>
          <w:rFonts w:cs="Arial"/>
          <w:b/>
          <w:noProof/>
          <w:sz w:val="24"/>
        </w:rPr>
        <w:t>0</w:t>
      </w:r>
      <w:r w:rsidR="00CF38D5">
        <w:rPr>
          <w:rFonts w:eastAsia="맑은 고딕" w:cs="Arial" w:hint="eastAsia"/>
          <w:b/>
          <w:noProof/>
          <w:sz w:val="24"/>
          <w:lang w:eastAsia="ko-KR"/>
        </w:rPr>
        <w:t>6381</w:t>
      </w:r>
    </w:p>
    <w:p w14:paraId="74F35578" w14:textId="38097828" w:rsidR="00EE661A" w:rsidRPr="006149C3" w:rsidRDefault="00980055"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eastAsia="맑은 고딕" w:hAnsi="Arial" w:cs="Arial" w:hint="eastAsia"/>
          <w:b/>
          <w:bCs/>
          <w:sz w:val="24"/>
          <w:lang w:eastAsia="ko-KR"/>
        </w:rPr>
        <w:t>Jeju</w:t>
      </w:r>
      <w:r w:rsidR="00EE661A" w:rsidRPr="0065596A">
        <w:rPr>
          <w:rFonts w:ascii="Arial" w:hAnsi="Arial" w:cs="Arial"/>
          <w:b/>
          <w:bCs/>
          <w:sz w:val="24"/>
        </w:rPr>
        <w:t xml:space="preserve">, </w:t>
      </w:r>
      <w:r>
        <w:rPr>
          <w:rFonts w:ascii="Arial" w:eastAsia="맑은 고딕" w:hAnsi="Arial" w:cs="Arial" w:hint="eastAsia"/>
          <w:b/>
          <w:bCs/>
          <w:sz w:val="24"/>
          <w:lang w:eastAsia="ko-KR"/>
        </w:rPr>
        <w:t>Korea</w:t>
      </w:r>
      <w:r w:rsidR="00EE661A" w:rsidRPr="0065596A">
        <w:rPr>
          <w:rFonts w:ascii="Arial" w:hAnsi="Arial" w:cs="Arial"/>
          <w:b/>
          <w:bCs/>
          <w:sz w:val="24"/>
        </w:rPr>
        <w:t xml:space="preserve">, </w:t>
      </w:r>
      <w:r>
        <w:rPr>
          <w:rFonts w:ascii="Arial" w:eastAsia="맑은 고딕" w:hAnsi="Arial" w:cs="Arial" w:hint="eastAsia"/>
          <w:b/>
          <w:bCs/>
          <w:sz w:val="24"/>
          <w:lang w:eastAsia="ko-KR"/>
        </w:rPr>
        <w:t>May</w:t>
      </w:r>
      <w:r w:rsidR="00EE661A" w:rsidRPr="0065596A">
        <w:rPr>
          <w:rFonts w:ascii="Arial" w:hAnsi="Arial" w:cs="Arial"/>
          <w:b/>
          <w:bCs/>
          <w:sz w:val="24"/>
        </w:rPr>
        <w:t xml:space="preserve"> </w:t>
      </w:r>
      <w:r>
        <w:rPr>
          <w:rFonts w:ascii="Arial" w:eastAsia="맑은 고딕" w:hAnsi="Arial" w:cs="Arial" w:hint="eastAsia"/>
          <w:b/>
          <w:bCs/>
          <w:sz w:val="24"/>
          <w:lang w:eastAsia="ko-KR"/>
        </w:rPr>
        <w:t>27</w:t>
      </w:r>
      <w:r w:rsidR="00EE661A" w:rsidRPr="0065596A">
        <w:rPr>
          <w:rFonts w:ascii="Arial" w:hAnsi="Arial" w:cs="Arial"/>
          <w:b/>
          <w:bCs/>
          <w:sz w:val="24"/>
        </w:rPr>
        <w:t xml:space="preserve"> – </w:t>
      </w:r>
      <w:r>
        <w:rPr>
          <w:rFonts w:ascii="Arial" w:eastAsia="맑은 고딕" w:hAnsi="Arial" w:cs="Arial" w:hint="eastAsia"/>
          <w:b/>
          <w:bCs/>
          <w:sz w:val="24"/>
          <w:lang w:eastAsia="ko-KR"/>
        </w:rPr>
        <w:t>31</w:t>
      </w:r>
      <w:r w:rsidR="00EE661A" w:rsidRPr="0065596A">
        <w:rPr>
          <w:rFonts w:ascii="Arial" w:hAnsi="Arial" w:cs="Arial"/>
          <w:b/>
          <w:bCs/>
          <w:sz w:val="24"/>
        </w:rPr>
        <w:t>, 2024</w:t>
      </w:r>
      <w:r w:rsidR="00EE661A">
        <w:rPr>
          <w:rFonts w:ascii="Arial" w:eastAsia="Arial Unicode MS" w:hAnsi="Arial" w:cs="Arial"/>
          <w:b/>
          <w:bCs/>
        </w:rPr>
        <w:tab/>
      </w:r>
      <w:r w:rsidR="00EE661A" w:rsidRPr="0008020D">
        <w:rPr>
          <w:rFonts w:ascii="Arial" w:hAnsi="Arial" w:cs="Arial"/>
          <w:b/>
          <w:noProof/>
          <w:color w:val="3333FF"/>
          <w:sz w:val="22"/>
        </w:rPr>
        <w:t>(revision of S2-24</w:t>
      </w:r>
      <w:r w:rsidR="00EE661A">
        <w:rPr>
          <w:rFonts w:ascii="Arial" w:hAnsi="Arial" w:cs="Arial"/>
          <w:b/>
          <w:noProof/>
          <w:color w:val="3333FF"/>
          <w:sz w:val="22"/>
        </w:rPr>
        <w:t>0</w:t>
      </w:r>
      <w:r>
        <w:rPr>
          <w:rFonts w:ascii="Arial" w:eastAsia="맑은 고딕" w:hAnsi="Arial" w:cs="Arial" w:hint="eastAsia"/>
          <w:b/>
          <w:noProof/>
          <w:color w:val="3333FF"/>
          <w:sz w:val="22"/>
          <w:lang w:eastAsia="ko-KR"/>
        </w:rPr>
        <w:t>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18B18136" w:rsidR="00D42197" w:rsidRPr="00147BF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sidRPr="00C7649A">
        <w:rPr>
          <w:rFonts w:ascii="Arial" w:eastAsia="맑은 고딕" w:hAnsi="Arial" w:cs="Arial"/>
          <w:b/>
          <w:lang w:eastAsia="ko-KR"/>
        </w:rPr>
        <w:t>KI</w:t>
      </w:r>
      <w:r w:rsidR="003721EC" w:rsidRPr="00C7649A">
        <w:rPr>
          <w:rFonts w:ascii="Arial" w:eastAsia="맑은 고딕" w:hAnsi="Arial" w:cs="Arial"/>
          <w:b/>
          <w:lang w:eastAsia="ko-KR"/>
        </w:rPr>
        <w:t>#</w:t>
      </w:r>
      <w:r w:rsidR="00E60B45">
        <w:rPr>
          <w:rFonts w:ascii="Arial" w:eastAsia="맑은 고딕" w:hAnsi="Arial" w:cs="Arial"/>
          <w:b/>
          <w:lang w:eastAsia="ko-KR"/>
        </w:rPr>
        <w:t>2</w:t>
      </w:r>
      <w:r w:rsidR="003721EC" w:rsidRPr="00C7649A">
        <w:rPr>
          <w:rFonts w:ascii="Arial" w:eastAsia="맑은 고딕" w:hAnsi="Arial" w:cs="Arial"/>
          <w:b/>
          <w:lang w:eastAsia="ko-KR"/>
        </w:rPr>
        <w:t>,</w:t>
      </w:r>
      <w:r w:rsidR="00147BF1">
        <w:rPr>
          <w:rFonts w:ascii="Arial" w:eastAsia="맑은 고딕" w:hAnsi="Arial" w:cs="Arial" w:hint="eastAsia"/>
          <w:b/>
          <w:lang w:eastAsia="ko-KR"/>
        </w:rPr>
        <w:t xml:space="preserve"> Sol#20 update to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56A8021" w:rsidR="00D42197" w:rsidRPr="00E7243F" w:rsidRDefault="00D42197" w:rsidP="00D42197">
      <w:pPr>
        <w:ind w:left="2127" w:hanging="2127"/>
        <w:rPr>
          <w:rFonts w:ascii="Arial" w:eastAsia="맑은 고딕" w:hAnsi="Arial" w:cs="Arial"/>
          <w:b/>
          <w:lang w:eastAsia="ko-KR"/>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E7243F">
        <w:rPr>
          <w:rFonts w:ascii="Arial" w:eastAsia="맑은 고딕" w:hAnsi="Arial" w:cs="Arial" w:hint="eastAsia"/>
          <w:b/>
          <w:lang w:eastAsia="ko-KR"/>
        </w:rPr>
        <w:t>5</w:t>
      </w:r>
    </w:p>
    <w:p w14:paraId="713A04D7" w14:textId="6DEF0FB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FE26F5">
        <w:rPr>
          <w:rFonts w:ascii="Arial" w:hAnsi="Arial" w:cs="Arial"/>
          <w:b/>
        </w:rPr>
        <w:t>AIML_CN</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1731F7E9"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4746F">
        <w:rPr>
          <w:rFonts w:ascii="Arial" w:hAnsi="Arial" w:cs="Arial"/>
          <w:i/>
          <w:lang w:eastAsia="zh-CN"/>
        </w:rPr>
        <w:t>to</w:t>
      </w:r>
      <w:r w:rsidR="000A453F">
        <w:rPr>
          <w:rFonts w:ascii="Arial" w:eastAsia="맑은 고딕" w:hAnsi="Arial" w:cs="Arial" w:hint="eastAsia"/>
          <w:i/>
          <w:lang w:eastAsia="ko-KR"/>
        </w:rPr>
        <w:t xml:space="preserve"> update solution #20 to resolve editor's notes</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7A4D2362" w14:textId="10F514A5" w:rsidR="000A453F" w:rsidRDefault="000A453F" w:rsidP="00FE26F5">
      <w:pPr>
        <w:rPr>
          <w:rFonts w:eastAsia="맑은 고딕"/>
          <w:lang w:eastAsia="ko-KR"/>
        </w:rPr>
      </w:pPr>
      <w:r>
        <w:rPr>
          <w:rFonts w:eastAsia="맑은 고딕" w:hint="eastAsia"/>
          <w:lang w:eastAsia="ko-KR"/>
        </w:rPr>
        <w:t xml:space="preserve">This paper </w:t>
      </w:r>
      <w:r w:rsidR="000825AE">
        <w:rPr>
          <w:rFonts w:eastAsia="맑은 고딕"/>
          <w:lang w:eastAsia="ko-KR"/>
        </w:rPr>
        <w:t>proposes</w:t>
      </w:r>
      <w:r>
        <w:rPr>
          <w:rFonts w:eastAsia="맑은 고딕" w:hint="eastAsia"/>
          <w:lang w:eastAsia="ko-KR"/>
        </w:rPr>
        <w:t xml:space="preserve"> to update solution #20 to resolve following editor's notes</w:t>
      </w:r>
      <w:r w:rsidR="004A4C34">
        <w:rPr>
          <w:rFonts w:eastAsia="맑은 고딕" w:hint="eastAsia"/>
          <w:lang w:eastAsia="ko-KR"/>
        </w:rPr>
        <w:t>.</w:t>
      </w:r>
    </w:p>
    <w:p w14:paraId="7D2ADBD0" w14:textId="77777777" w:rsidR="00CF0DCC" w:rsidRPr="001C406B" w:rsidRDefault="00CF0DCC" w:rsidP="00CF0DCC">
      <w:pPr>
        <w:pStyle w:val="EditorsNote"/>
        <w:rPr>
          <w:rFonts w:eastAsia="맑은 고딕"/>
        </w:rPr>
      </w:pPr>
      <w:r w:rsidRPr="001C406B">
        <w:rPr>
          <w:rFonts w:eastAsia="맑은 고딕"/>
        </w:rPr>
        <w:t>Editor's note:</w:t>
      </w:r>
      <w:r w:rsidRPr="001C406B">
        <w:rPr>
          <w:rFonts w:eastAsia="맑은 고딕"/>
        </w:rPr>
        <w:tab/>
        <w:t>It is FFS whether the training entity (MTLF) and the inference entity (AnLF) are the same or different.</w:t>
      </w:r>
    </w:p>
    <w:p w14:paraId="7858BAE0" w14:textId="3AC2B40C" w:rsidR="009D1064" w:rsidRPr="00CF0DCC" w:rsidRDefault="00217ED0" w:rsidP="00785126">
      <w:pPr>
        <w:rPr>
          <w:rFonts w:eastAsia="맑은 고딕"/>
          <w:lang w:eastAsia="ko-KR"/>
        </w:rPr>
      </w:pPr>
      <w:r>
        <w:rPr>
          <w:rFonts w:eastAsia="맑은 고딕" w:hint="eastAsia"/>
          <w:lang w:eastAsia="ko-KR"/>
        </w:rPr>
        <w:t>We propose to use current NWDAF architecture</w:t>
      </w:r>
      <w:r w:rsidR="00085BC7">
        <w:rPr>
          <w:rFonts w:eastAsia="맑은 고딕" w:hint="eastAsia"/>
          <w:lang w:eastAsia="ko-KR"/>
        </w:rPr>
        <w:t xml:space="preserve"> that the MTLF trains ML models, and AnLF conduct inference with the ML Model retrieved from the MTLF. We assume that there is at least one AnLF </w:t>
      </w:r>
      <w:r w:rsidR="00AA5F49">
        <w:rPr>
          <w:rFonts w:eastAsia="맑은 고딕" w:hint="eastAsia"/>
          <w:lang w:eastAsia="ko-KR"/>
        </w:rPr>
        <w:t xml:space="preserve">is deployed, </w:t>
      </w:r>
      <w:r w:rsidR="00085BC7">
        <w:rPr>
          <w:rFonts w:eastAsia="맑은 고딕" w:hint="eastAsia"/>
          <w:lang w:eastAsia="ko-KR"/>
        </w:rPr>
        <w:t>that can cover the feature space of the MLTF which trained the ML Mode</w:t>
      </w:r>
      <w:r w:rsidR="00AA5F49">
        <w:rPr>
          <w:rFonts w:eastAsia="맑은 고딕" w:hint="eastAsia"/>
          <w:lang w:eastAsia="ko-KR"/>
        </w:rPr>
        <w:t xml:space="preserve">l. </w:t>
      </w:r>
      <w:r w:rsidR="00785126">
        <w:rPr>
          <w:rFonts w:eastAsia="맑은 고딕" w:hint="eastAsia"/>
          <w:lang w:eastAsia="ko-KR"/>
        </w:rPr>
        <w:t xml:space="preserve">One of the </w:t>
      </w:r>
      <w:r w:rsidR="00785126">
        <w:rPr>
          <w:rFonts w:eastAsia="맑은 고딕"/>
          <w:lang w:eastAsia="ko-KR"/>
        </w:rPr>
        <w:t>ways</w:t>
      </w:r>
      <w:r w:rsidR="00785126">
        <w:rPr>
          <w:rFonts w:eastAsia="맑은 고딕" w:hint="eastAsia"/>
          <w:lang w:eastAsia="ko-KR"/>
        </w:rPr>
        <w:t xml:space="preserve"> to achieve this is, for example,</w:t>
      </w:r>
      <w:r w:rsidR="002A4512">
        <w:rPr>
          <w:rFonts w:eastAsia="맑은 고딕" w:hint="eastAsia"/>
          <w:lang w:eastAsia="ko-KR"/>
        </w:rPr>
        <w:t xml:space="preserve"> the </w:t>
      </w:r>
      <w:r w:rsidR="002A4512" w:rsidRPr="002A4512">
        <w:rPr>
          <w:rFonts w:eastAsia="맑은 고딕"/>
          <w:lang w:eastAsia="ko-KR"/>
        </w:rPr>
        <w:t>NWDAF with VFL capability</w:t>
      </w:r>
      <w:r w:rsidR="003A2C6D">
        <w:rPr>
          <w:rFonts w:eastAsia="맑은 고딕" w:hint="eastAsia"/>
          <w:lang w:eastAsia="ko-KR"/>
        </w:rPr>
        <w:t xml:space="preserve"> can</w:t>
      </w:r>
      <w:r w:rsidR="002A4512" w:rsidRPr="002A4512">
        <w:rPr>
          <w:rFonts w:eastAsia="맑은 고딕"/>
          <w:lang w:eastAsia="ko-KR"/>
        </w:rPr>
        <w:t xml:space="preserve"> contain both MTLF and AnLF</w:t>
      </w:r>
      <w:r w:rsidR="00785126">
        <w:rPr>
          <w:rFonts w:eastAsia="맑은 고딕" w:hint="eastAsia"/>
          <w:lang w:eastAsia="ko-KR"/>
        </w:rPr>
        <w:t>.</w:t>
      </w:r>
      <w:r w:rsidR="00AA5F49">
        <w:rPr>
          <w:rFonts w:eastAsia="맑은 고딕" w:hint="eastAsia"/>
          <w:lang w:eastAsia="ko-KR"/>
        </w:rPr>
        <w:t xml:space="preserve"> However, this does not imply that only the </w:t>
      </w:r>
      <w:r w:rsidR="002A4512">
        <w:rPr>
          <w:rFonts w:eastAsia="맑은 고딕" w:hint="eastAsia"/>
          <w:lang w:eastAsia="ko-KR"/>
        </w:rPr>
        <w:t xml:space="preserve">NWDAF contains both </w:t>
      </w:r>
      <w:r w:rsidR="00AA5F49">
        <w:rPr>
          <w:rFonts w:eastAsia="맑은 고딕" w:hint="eastAsia"/>
          <w:lang w:eastAsia="ko-KR"/>
        </w:rPr>
        <w:t xml:space="preserve">AnLF </w:t>
      </w:r>
      <w:r w:rsidR="002A4512">
        <w:rPr>
          <w:rFonts w:eastAsia="맑은 고딕" w:hint="eastAsia"/>
          <w:lang w:eastAsia="ko-KR"/>
        </w:rPr>
        <w:t xml:space="preserve">and </w:t>
      </w:r>
      <w:r w:rsidR="00AA5F49">
        <w:rPr>
          <w:rFonts w:eastAsia="맑은 고딕" w:hint="eastAsia"/>
          <w:lang w:eastAsia="ko-KR"/>
        </w:rPr>
        <w:t xml:space="preserve">MTLF </w:t>
      </w:r>
      <w:r w:rsidR="004A4C34">
        <w:rPr>
          <w:rFonts w:eastAsia="맑은 고딕" w:hint="eastAsia"/>
          <w:lang w:eastAsia="ko-KR"/>
        </w:rPr>
        <w:t xml:space="preserve">can </w:t>
      </w:r>
      <w:r w:rsidR="00AA5F49">
        <w:rPr>
          <w:rFonts w:eastAsia="맑은 고딕" w:hint="eastAsia"/>
          <w:lang w:eastAsia="ko-KR"/>
        </w:rPr>
        <w:t xml:space="preserve">use the ML Model for VFL. </w:t>
      </w:r>
      <w:r w:rsidR="008825E6" w:rsidRPr="008825E6">
        <w:rPr>
          <w:rFonts w:eastAsia="맑은 고딕"/>
          <w:lang w:eastAsia="ko-KR"/>
        </w:rPr>
        <w:t>There may be another AnLF which can cover the feature space of the MTLF which trained the ML Model, and it can also use the ML Model.</w:t>
      </w:r>
      <w:r w:rsidR="005E0314">
        <w:rPr>
          <w:rFonts w:eastAsia="맑은 고딕" w:hint="eastAsia"/>
          <w:lang w:eastAsia="ko-KR"/>
        </w:rPr>
        <w:t xml:space="preserve"> This is clarified in the solution description.</w:t>
      </w:r>
    </w:p>
    <w:p w14:paraId="2D53F990" w14:textId="77777777" w:rsidR="00CF0DCC" w:rsidRDefault="00CF0DCC" w:rsidP="00CF0DCC">
      <w:pPr>
        <w:pStyle w:val="EditorsNote"/>
        <w:rPr>
          <w:rFonts w:eastAsia="맑은 고딕"/>
          <w:lang w:eastAsia="ko-KR"/>
        </w:rPr>
      </w:pPr>
      <w:r w:rsidRPr="001C406B">
        <w:t>Editor's note:</w:t>
      </w:r>
      <w:r w:rsidRPr="001C406B">
        <w:tab/>
        <w:t>Whether the AnLFs can retrieve ML Models distributed among MTLFs is FFS.</w:t>
      </w:r>
    </w:p>
    <w:p w14:paraId="390D80CD" w14:textId="501FE160" w:rsidR="00762979" w:rsidRPr="00762979" w:rsidRDefault="00762979" w:rsidP="00762979">
      <w:pPr>
        <w:rPr>
          <w:rFonts w:eastAsia="맑은 고딕"/>
          <w:lang w:eastAsia="ko-KR"/>
        </w:rPr>
      </w:pPr>
      <w:r>
        <w:rPr>
          <w:rFonts w:eastAsia="맑은 고딕" w:hint="eastAsia"/>
          <w:lang w:eastAsia="ko-KR"/>
        </w:rPr>
        <w:t xml:space="preserve">As the above assumption in the first EN, there is at least one AnLF that can cover the feature space of the MTLF that trained ML Model. Also, </w:t>
      </w:r>
      <w:r w:rsidR="00D40B4F">
        <w:rPr>
          <w:rFonts w:eastAsia="맑은 고딕" w:hint="eastAsia"/>
          <w:lang w:eastAsia="ko-KR"/>
        </w:rPr>
        <w:t>t</w:t>
      </w:r>
      <w:r>
        <w:rPr>
          <w:rFonts w:eastAsia="맑은 고딕" w:hint="eastAsia"/>
          <w:lang w:eastAsia="ko-KR"/>
        </w:rPr>
        <w:t xml:space="preserve">he AnLF can retrieve ML Model which is interoperable with the MTLF </w:t>
      </w:r>
      <w:r w:rsidR="00615910">
        <w:rPr>
          <w:rFonts w:eastAsia="맑은 고딕" w:hint="eastAsia"/>
          <w:lang w:eastAsia="ko-KR"/>
        </w:rPr>
        <w:t>based on the Interoperability Indicator</w:t>
      </w:r>
      <w:r>
        <w:rPr>
          <w:rFonts w:eastAsia="맑은 고딕" w:hint="eastAsia"/>
          <w:lang w:eastAsia="ko-KR"/>
        </w:rPr>
        <w:t xml:space="preserve">. This procedure can be checked during </w:t>
      </w:r>
      <w:r w:rsidR="00800632">
        <w:rPr>
          <w:rFonts w:eastAsia="맑은 고딕" w:hint="eastAsia"/>
          <w:lang w:eastAsia="ko-KR"/>
        </w:rPr>
        <w:t xml:space="preserve">the ML Model </w:t>
      </w:r>
      <w:r w:rsidR="00FB3642">
        <w:rPr>
          <w:rFonts w:eastAsia="맑은 고딕" w:hint="eastAsia"/>
          <w:lang w:eastAsia="ko-KR"/>
        </w:rPr>
        <w:t>provisioning</w:t>
      </w:r>
      <w:r w:rsidR="00800632">
        <w:rPr>
          <w:rFonts w:eastAsia="맑은 고딕" w:hint="eastAsia"/>
          <w:lang w:eastAsia="ko-KR"/>
        </w:rPr>
        <w:t xml:space="preserve"> procedure, and this is clarified in step</w:t>
      </w:r>
      <w:r w:rsidR="00800632">
        <w:rPr>
          <w:rFonts w:eastAsia="맑은 고딕"/>
          <w:lang w:val="en-US" w:eastAsia="ko-KR"/>
        </w:rPr>
        <w:t> </w:t>
      </w:r>
      <w:r w:rsidR="00800632">
        <w:rPr>
          <w:rFonts w:eastAsia="맑은 고딕" w:hint="eastAsia"/>
          <w:lang w:val="en-US" w:eastAsia="ko-KR"/>
        </w:rPr>
        <w:t>2 and step</w:t>
      </w:r>
      <w:r w:rsidR="00800632">
        <w:rPr>
          <w:rFonts w:eastAsia="맑은 고딕"/>
          <w:lang w:val="en-US" w:eastAsia="ko-KR"/>
        </w:rPr>
        <w:t> </w:t>
      </w:r>
      <w:r w:rsidR="00800632">
        <w:rPr>
          <w:rFonts w:eastAsia="맑은 고딕" w:hint="eastAsia"/>
          <w:lang w:val="en-US" w:eastAsia="ko-KR"/>
        </w:rPr>
        <w:t xml:space="preserve">5 of the </w:t>
      </w:r>
      <w:r w:rsidR="00800632">
        <w:rPr>
          <w:rFonts w:eastAsia="맑은 고딕"/>
          <w:lang w:val="en-US" w:eastAsia="ko-KR"/>
        </w:rPr>
        <w:t>procedure</w:t>
      </w:r>
      <w:r w:rsidR="00800632">
        <w:rPr>
          <w:rFonts w:eastAsia="맑은 고딕" w:hint="eastAsia"/>
          <w:lang w:val="en-US" w:eastAsia="ko-KR"/>
        </w:rPr>
        <w:t>.</w:t>
      </w:r>
    </w:p>
    <w:p w14:paraId="0999C94E" w14:textId="77777777" w:rsidR="00CF0DCC" w:rsidRPr="001C406B" w:rsidRDefault="00CF0DCC" w:rsidP="00CF0DCC">
      <w:pPr>
        <w:pStyle w:val="EditorsNote"/>
      </w:pPr>
      <w:r w:rsidRPr="001C406B">
        <w:t>Editor's note:</w:t>
      </w:r>
      <w:r w:rsidRPr="001C406B">
        <w:tab/>
        <w:t xml:space="preserve">More </w:t>
      </w:r>
      <w:r w:rsidRPr="00EA04F7">
        <w:t>details on how ML Models are retrieved are required.</w:t>
      </w:r>
    </w:p>
    <w:p w14:paraId="5FC645B7" w14:textId="00013C40" w:rsidR="00E87DB4" w:rsidRDefault="0033466A" w:rsidP="00083F3F">
      <w:pPr>
        <w:rPr>
          <w:rFonts w:eastAsia="맑은 고딕"/>
          <w:lang w:eastAsia="ko-KR"/>
        </w:rPr>
      </w:pPr>
      <w:r>
        <w:rPr>
          <w:rFonts w:eastAsia="맑은 고딕" w:hint="eastAsia"/>
          <w:lang w:eastAsia="ko-KR"/>
        </w:rPr>
        <w:t>ML Model retrieval can be performed based on the existing procedures and parameters</w:t>
      </w:r>
      <w:r w:rsidR="009C0649">
        <w:rPr>
          <w:rFonts w:eastAsia="맑은 고딕" w:hint="eastAsia"/>
          <w:lang w:eastAsia="ko-KR"/>
        </w:rPr>
        <w:t xml:space="preserve">. The </w:t>
      </w:r>
      <w:r w:rsidR="00A1406E" w:rsidRPr="00A1406E">
        <w:rPr>
          <w:rFonts w:eastAsia="맑은 고딕"/>
          <w:lang w:eastAsia="ko-KR"/>
        </w:rPr>
        <w:t xml:space="preserve">ML Model Provisioning request </w:t>
      </w:r>
      <w:r w:rsidR="009C0649">
        <w:rPr>
          <w:rFonts w:eastAsia="맑은 고딕" w:hint="eastAsia"/>
          <w:lang w:eastAsia="ko-KR"/>
        </w:rPr>
        <w:t xml:space="preserve">(i.e. </w:t>
      </w:r>
      <w:r w:rsidR="009C0649">
        <w:rPr>
          <w:lang w:eastAsia="ko-KR"/>
        </w:rPr>
        <w:t>Nnwdaf_MLModelProvision</w:t>
      </w:r>
      <w:r w:rsidR="009C0649">
        <w:rPr>
          <w:lang w:eastAsia="zh-CN"/>
        </w:rPr>
        <w:t xml:space="preserve"> </w:t>
      </w:r>
      <w:r w:rsidR="009C0649">
        <w:rPr>
          <w:rFonts w:eastAsia="맑은 고딕" w:hint="eastAsia"/>
          <w:lang w:eastAsia="ko-KR"/>
        </w:rPr>
        <w:t xml:space="preserve">or </w:t>
      </w:r>
      <w:r w:rsidR="009C0649">
        <w:rPr>
          <w:lang w:eastAsia="zh-CN"/>
        </w:rPr>
        <w:t>Nnwdaf_MLModelInfo</w:t>
      </w:r>
      <w:r w:rsidR="009C0649">
        <w:rPr>
          <w:rFonts w:eastAsia="맑은 고딕" w:hint="eastAsia"/>
          <w:lang w:eastAsia="ko-KR"/>
        </w:rPr>
        <w:t xml:space="preserve">) </w:t>
      </w:r>
      <w:r w:rsidR="00A1406E" w:rsidRPr="00A1406E">
        <w:rPr>
          <w:rFonts w:eastAsia="맑은 고딕"/>
          <w:lang w:eastAsia="ko-KR"/>
        </w:rPr>
        <w:t xml:space="preserve">may include Inference Input Data information as </w:t>
      </w:r>
      <w:r w:rsidR="005F5FEF" w:rsidRPr="00A1406E">
        <w:rPr>
          <w:rFonts w:eastAsia="맑은 고딕"/>
          <w:lang w:eastAsia="ko-KR"/>
        </w:rPr>
        <w:t>specified</w:t>
      </w:r>
      <w:r w:rsidR="00A1406E" w:rsidRPr="00A1406E">
        <w:rPr>
          <w:rFonts w:eastAsia="맑은 고딕"/>
          <w:lang w:eastAsia="ko-KR"/>
        </w:rPr>
        <w:t xml:space="preserve"> in clause 6.2A.2 of TS 23.288 [5]</w:t>
      </w:r>
      <w:r>
        <w:rPr>
          <w:rFonts w:eastAsia="맑은 고딕" w:hint="eastAsia"/>
          <w:lang w:eastAsia="ko-KR"/>
        </w:rPr>
        <w:t>.</w:t>
      </w:r>
      <w:r w:rsidR="00174E3F">
        <w:rPr>
          <w:rFonts w:eastAsia="맑은 고딕" w:hint="eastAsia"/>
          <w:lang w:eastAsia="ko-KR"/>
        </w:rPr>
        <w:t xml:space="preserve"> </w:t>
      </w:r>
      <w:r w:rsidR="00174E3F" w:rsidRPr="007C44B2">
        <w:t>The Inference Input Data information is related with the supported feature spaces of the NWDAF containing AnLF</w:t>
      </w:r>
      <w:r w:rsidR="009C0649">
        <w:rPr>
          <w:rFonts w:eastAsia="맑은 고딕" w:hint="eastAsia"/>
          <w:lang w:eastAsia="ko-KR"/>
        </w:rPr>
        <w:t>,</w:t>
      </w:r>
      <w:r w:rsidR="00174E3F" w:rsidRPr="007C44B2">
        <w:t xml:space="preserve"> and </w:t>
      </w:r>
      <w:r w:rsidR="009C0649">
        <w:rPr>
          <w:rFonts w:eastAsia="맑은 고딕" w:hint="eastAsia"/>
          <w:lang w:eastAsia="ko-KR"/>
        </w:rPr>
        <w:t xml:space="preserve">NWDAF containing MTLF considers this </w:t>
      </w:r>
      <w:r w:rsidR="00174E3F" w:rsidRPr="007C44B2">
        <w:t>to select the ML Model for the NWDAF containing AnLF.</w:t>
      </w:r>
    </w:p>
    <w:p w14:paraId="397A6AB7" w14:textId="634DCB27" w:rsidR="000F2EEB" w:rsidRDefault="0033466A" w:rsidP="00083F3F">
      <w:pPr>
        <w:rPr>
          <w:rFonts w:eastAsia="맑은 고딕"/>
          <w:lang w:eastAsia="ko-KR"/>
        </w:rPr>
      </w:pPr>
      <w:r>
        <w:rPr>
          <w:rFonts w:eastAsia="맑은 고딕" w:hint="eastAsia"/>
          <w:lang w:eastAsia="ko-KR"/>
        </w:rPr>
        <w:t>In this solution</w:t>
      </w:r>
      <w:r w:rsidR="00083F3F">
        <w:rPr>
          <w:rFonts w:eastAsia="맑은 고딕" w:hint="eastAsia"/>
          <w:lang w:eastAsia="ko-KR"/>
        </w:rPr>
        <w:t>, the ML M</w:t>
      </w:r>
      <w:r w:rsidR="00083F3F">
        <w:rPr>
          <w:rFonts w:eastAsia="맑은 고딕"/>
          <w:lang w:eastAsia="ko-KR"/>
        </w:rPr>
        <w:t>o</w:t>
      </w:r>
      <w:r w:rsidR="00083F3F">
        <w:rPr>
          <w:rFonts w:eastAsia="맑은 고딕" w:hint="eastAsia"/>
          <w:lang w:eastAsia="ko-KR"/>
        </w:rPr>
        <w:t xml:space="preserve">del </w:t>
      </w:r>
      <w:r w:rsidR="009C0649">
        <w:rPr>
          <w:rFonts w:eastAsia="맑은 고딕"/>
          <w:lang w:eastAsia="ko-KR"/>
        </w:rPr>
        <w:t>provisioning</w:t>
      </w:r>
      <w:r w:rsidR="00083F3F">
        <w:rPr>
          <w:rFonts w:eastAsia="맑은 고딕" w:hint="eastAsia"/>
          <w:lang w:eastAsia="ko-KR"/>
        </w:rPr>
        <w:t xml:space="preserve"> request</w:t>
      </w:r>
      <w:r w:rsidRPr="00A1406E">
        <w:rPr>
          <w:rFonts w:eastAsia="맑은 고딕"/>
          <w:lang w:eastAsia="ko-KR"/>
        </w:rPr>
        <w:t xml:space="preserve"> include</w:t>
      </w:r>
      <w:r w:rsidR="009C0649">
        <w:rPr>
          <w:rFonts w:eastAsia="맑은 고딕" w:hint="eastAsia"/>
          <w:lang w:eastAsia="ko-KR"/>
        </w:rPr>
        <w:t>s</w:t>
      </w:r>
      <w:r w:rsidRPr="00A1406E">
        <w:rPr>
          <w:rFonts w:eastAsia="맑은 고딕"/>
          <w:lang w:eastAsia="ko-KR"/>
        </w:rPr>
        <w:t xml:space="preserve"> VFL Inference Server</w:t>
      </w:r>
      <w:r>
        <w:rPr>
          <w:rFonts w:eastAsia="맑은 고딕" w:hint="eastAsia"/>
          <w:lang w:eastAsia="ko-KR"/>
        </w:rPr>
        <w:t>/Client</w:t>
      </w:r>
      <w:r w:rsidRPr="00A1406E">
        <w:rPr>
          <w:rFonts w:eastAsia="맑은 고딕"/>
          <w:lang w:eastAsia="ko-KR"/>
        </w:rPr>
        <w:t xml:space="preserve"> Indication</w:t>
      </w:r>
      <w:r w:rsidR="00E87DB4">
        <w:rPr>
          <w:rFonts w:eastAsia="맑은 고딕" w:hint="eastAsia"/>
          <w:lang w:eastAsia="ko-KR"/>
        </w:rPr>
        <w:t xml:space="preserve"> in addition to the existing</w:t>
      </w:r>
      <w:r w:rsidR="001F4A86">
        <w:rPr>
          <w:rFonts w:eastAsia="맑은 고딕" w:hint="eastAsia"/>
          <w:lang w:eastAsia="ko-KR"/>
        </w:rPr>
        <w:t xml:space="preserve"> parameters</w:t>
      </w:r>
      <w:r w:rsidR="00083F3F">
        <w:rPr>
          <w:rFonts w:eastAsia="맑은 고딕" w:hint="eastAsia"/>
          <w:lang w:eastAsia="ko-KR"/>
        </w:rPr>
        <w:t>. This can be used by the NWDAF</w:t>
      </w:r>
      <w:r w:rsidRPr="001C406B">
        <w:t xml:space="preserve"> containing </w:t>
      </w:r>
      <w:r w:rsidR="00EA04F7">
        <w:rPr>
          <w:rFonts w:eastAsia="맑은 고딕" w:hint="eastAsia"/>
          <w:lang w:eastAsia="ko-KR"/>
        </w:rPr>
        <w:t>MT</w:t>
      </w:r>
      <w:r w:rsidRPr="001C406B">
        <w:t>LF to determine ML Model for VFL Inference Server and provide ML Model to the AnLF</w:t>
      </w:r>
      <w:r w:rsidR="00083F3F">
        <w:rPr>
          <w:rFonts w:eastAsia="맑은 고딕" w:hint="eastAsia"/>
          <w:lang w:eastAsia="ko-KR"/>
        </w:rPr>
        <w:t>.</w:t>
      </w:r>
      <w:r w:rsidR="00771276">
        <w:rPr>
          <w:rFonts w:eastAsia="맑은 고딕" w:hint="eastAsia"/>
          <w:lang w:eastAsia="ko-KR"/>
        </w:rPr>
        <w:t xml:space="preserve"> </w:t>
      </w:r>
      <w:r w:rsidR="000F2EEB" w:rsidRPr="000F2EEB">
        <w:rPr>
          <w:rFonts w:eastAsia="맑은 고딕"/>
          <w:lang w:eastAsia="ko-KR"/>
        </w:rPr>
        <w:t>This aspect is clarified in step 2 and step 5 of the procedure.</w:t>
      </w:r>
    </w:p>
    <w:p w14:paraId="1C8FFD38" w14:textId="77777777" w:rsidR="00CF0DCC" w:rsidRPr="001C406B" w:rsidRDefault="00CF0DCC" w:rsidP="00CF0DCC">
      <w:pPr>
        <w:pStyle w:val="EditorsNote"/>
      </w:pPr>
      <w:r w:rsidRPr="001C406B">
        <w:t>Editor's note:</w:t>
      </w:r>
      <w:r w:rsidRPr="001C406B">
        <w:tab/>
        <w:t>How the VFL Inference Server/Client AnLF can discover MTLF to retrieve ML Model is FFS.</w:t>
      </w:r>
    </w:p>
    <w:p w14:paraId="34C5BF19" w14:textId="59B5160F" w:rsidR="009D1064" w:rsidRDefault="00CE36E4" w:rsidP="00FE26F5">
      <w:pPr>
        <w:rPr>
          <w:rFonts w:eastAsia="맑은 고딕"/>
          <w:lang w:val="en-US" w:eastAsia="ko-KR"/>
        </w:rPr>
      </w:pPr>
      <w:r>
        <w:rPr>
          <w:rFonts w:eastAsia="맑은 고딕" w:hint="eastAsia"/>
          <w:lang w:eastAsia="ko-KR"/>
        </w:rPr>
        <w:t xml:space="preserve">Each VFL Inference Server or Client AnLF checks followings to discover MTLF to </w:t>
      </w:r>
      <w:r>
        <w:rPr>
          <w:rFonts w:eastAsia="맑은 고딕"/>
          <w:lang w:eastAsia="ko-KR"/>
        </w:rPr>
        <w:t>retrieve</w:t>
      </w:r>
      <w:r>
        <w:rPr>
          <w:rFonts w:eastAsia="맑은 고딕" w:hint="eastAsia"/>
          <w:lang w:eastAsia="ko-KR"/>
        </w:rPr>
        <w:t xml:space="preserve"> ML Models:</w:t>
      </w:r>
      <w:r w:rsidR="00707B12">
        <w:rPr>
          <w:rFonts w:eastAsia="맑은 고딕" w:hint="eastAsia"/>
          <w:lang w:eastAsia="ko-KR"/>
        </w:rPr>
        <w:t xml:space="preserve"> A</w:t>
      </w:r>
      <w:r>
        <w:rPr>
          <w:rFonts w:eastAsia="맑은 고딕" w:hint="eastAsia"/>
          <w:lang w:eastAsia="ko-KR"/>
        </w:rPr>
        <w:t xml:space="preserve">nalytics ID, </w:t>
      </w:r>
      <w:r w:rsidR="00356A91">
        <w:rPr>
          <w:rFonts w:eastAsia="맑은 고딕" w:hint="eastAsia"/>
          <w:lang w:eastAsia="ko-KR"/>
        </w:rPr>
        <w:t>ML Model filter information</w:t>
      </w:r>
      <w:r w:rsidR="00217ED0">
        <w:rPr>
          <w:rFonts w:eastAsia="맑은 고딕" w:hint="eastAsia"/>
          <w:lang w:eastAsia="ko-KR"/>
        </w:rPr>
        <w:t xml:space="preserve">, </w:t>
      </w:r>
      <w:r>
        <w:rPr>
          <w:rFonts w:eastAsia="맑은 고딕" w:hint="eastAsia"/>
          <w:lang w:eastAsia="ko-KR"/>
        </w:rPr>
        <w:t xml:space="preserve">and </w:t>
      </w:r>
      <w:r>
        <w:rPr>
          <w:rFonts w:hint="eastAsia"/>
          <w:lang w:eastAsia="ko-KR"/>
        </w:rPr>
        <w:t>Interoperability Indicato</w:t>
      </w:r>
      <w:r>
        <w:rPr>
          <w:rFonts w:eastAsia="맑은 고딕" w:hint="eastAsia"/>
          <w:lang w:eastAsia="ko-KR"/>
        </w:rPr>
        <w:t>r</w:t>
      </w:r>
      <w:r w:rsidR="00B74B30">
        <w:rPr>
          <w:rFonts w:eastAsia="맑은 고딕" w:hint="eastAsia"/>
          <w:lang w:eastAsia="ko-KR"/>
        </w:rPr>
        <w:t>.</w:t>
      </w:r>
      <w:r w:rsidR="00D9229E">
        <w:rPr>
          <w:rFonts w:eastAsia="맑은 고딕" w:hint="eastAsia"/>
          <w:lang w:eastAsia="ko-KR"/>
        </w:rPr>
        <w:t xml:space="preserve"> </w:t>
      </w:r>
      <w:r w:rsidR="00F74440">
        <w:rPr>
          <w:rFonts w:eastAsia="맑은 고딕" w:hint="eastAsia"/>
          <w:lang w:eastAsia="ko-KR"/>
        </w:rPr>
        <w:t xml:space="preserve">This aspect is clarified in </w:t>
      </w:r>
      <w:r w:rsidR="00B23F84">
        <w:rPr>
          <w:rFonts w:eastAsia="맑은 고딕" w:hint="eastAsia"/>
          <w:lang w:eastAsia="ko-KR"/>
        </w:rPr>
        <w:t>step</w:t>
      </w:r>
      <w:r w:rsidR="00B23F84">
        <w:rPr>
          <w:rFonts w:eastAsia="맑은 고딕"/>
          <w:lang w:val="en-US" w:eastAsia="ko-KR"/>
        </w:rPr>
        <w:t> </w:t>
      </w:r>
      <w:r w:rsidR="00B23F84">
        <w:rPr>
          <w:rFonts w:eastAsia="맑은 고딕" w:hint="eastAsia"/>
          <w:lang w:val="en-US" w:eastAsia="ko-KR"/>
        </w:rPr>
        <w:t>2 and step</w:t>
      </w:r>
      <w:r w:rsidR="00B23F84">
        <w:rPr>
          <w:rFonts w:eastAsia="맑은 고딕"/>
          <w:lang w:val="en-US" w:eastAsia="ko-KR"/>
        </w:rPr>
        <w:t> </w:t>
      </w:r>
      <w:r w:rsidR="00B23F84">
        <w:rPr>
          <w:rFonts w:eastAsia="맑은 고딕" w:hint="eastAsia"/>
          <w:lang w:val="en-US" w:eastAsia="ko-KR"/>
        </w:rPr>
        <w:t xml:space="preserve">5 of the </w:t>
      </w:r>
      <w:r w:rsidR="00B23F84">
        <w:rPr>
          <w:rFonts w:eastAsia="맑은 고딕"/>
          <w:lang w:val="en-US" w:eastAsia="ko-KR"/>
        </w:rPr>
        <w:t>procedure</w:t>
      </w:r>
      <w:r w:rsidR="00B23F84">
        <w:rPr>
          <w:rFonts w:eastAsia="맑은 고딕" w:hint="eastAsia"/>
          <w:lang w:val="en-US" w:eastAsia="ko-KR"/>
        </w:rPr>
        <w:t>.</w:t>
      </w:r>
    </w:p>
    <w:p w14:paraId="4BE3EA34" w14:textId="7794F000" w:rsidR="00E56FEF" w:rsidRDefault="003A72C8" w:rsidP="00FE26F5">
      <w:pPr>
        <w:rPr>
          <w:rFonts w:eastAsia="맑은 고딕"/>
          <w:lang w:eastAsia="ko-KR"/>
        </w:rPr>
      </w:pPr>
      <w:r>
        <w:rPr>
          <w:rFonts w:eastAsia="맑은 고딕" w:hint="eastAsia"/>
          <w:lang w:val="en-US" w:eastAsia="ko-KR"/>
        </w:rPr>
        <w:t>E</w:t>
      </w:r>
      <w:r w:rsidR="00E56FEF">
        <w:rPr>
          <w:rFonts w:eastAsia="맑은 고딕"/>
          <w:lang w:val="en-US" w:eastAsia="ko-KR"/>
        </w:rPr>
        <w:t>ditorial</w:t>
      </w:r>
      <w:r w:rsidR="00E56FEF">
        <w:rPr>
          <w:rFonts w:eastAsia="맑은 고딕" w:hint="eastAsia"/>
          <w:lang w:val="en-US" w:eastAsia="ko-KR"/>
        </w:rPr>
        <w:t xml:space="preserve"> changes are included.</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51619FDA" w:rsidR="00225A21" w:rsidRDefault="00225A21" w:rsidP="00225A21">
      <w:pPr>
        <w:rPr>
          <w:rFonts w:eastAsia="맑은 고딕"/>
          <w:lang w:eastAsia="ko-KR"/>
        </w:rPr>
      </w:pPr>
      <w:bookmarkStart w:id="1" w:name="_Hlk513714389"/>
      <w:r w:rsidRPr="00225A21">
        <w:rPr>
          <w:rFonts w:eastAsia="맑은 고딕"/>
          <w:lang w:eastAsia="ko-KR"/>
        </w:rPr>
        <w:t>It is proposed to agree the following changes into TR 23.700-</w:t>
      </w:r>
      <w:r w:rsidR="00FE26F5">
        <w:rPr>
          <w:rFonts w:eastAsia="맑은 고딕"/>
          <w:lang w:eastAsia="ko-KR"/>
        </w:rPr>
        <w:t>84</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2C104BA" w14:textId="77777777" w:rsidR="000A453F" w:rsidRPr="001C406B" w:rsidRDefault="000A453F" w:rsidP="000A453F">
      <w:pPr>
        <w:pStyle w:val="2"/>
        <w:rPr>
          <w:rFonts w:eastAsiaTheme="minorEastAsia"/>
        </w:rPr>
      </w:pPr>
      <w:bookmarkStart w:id="2" w:name="_Toc165092362"/>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34622"/>
      <w:bookmarkStart w:id="22" w:name="_Toc160781897"/>
      <w:bookmarkStart w:id="23" w:name="_Toc16839382"/>
      <w:bookmarkStart w:id="24" w:name="_Toc157596903"/>
      <w:bookmarkStart w:id="25" w:name="_Toc158028881"/>
      <w:bookmarkStart w:id="26" w:name="_Toc157597007"/>
      <w:bookmarkStart w:id="27" w:name="_Toc157699052"/>
      <w:r w:rsidRPr="001C406B">
        <w:rPr>
          <w:rFonts w:eastAsiaTheme="minorEastAsia"/>
        </w:rPr>
        <w:t>6.20</w:t>
      </w:r>
      <w:r w:rsidRPr="001C406B">
        <w:rPr>
          <w:rFonts w:eastAsiaTheme="minorEastAsia"/>
        </w:rPr>
        <w:tab/>
        <w:t>Solution #20: Inference procedure for the Vertical Federated Learning between NWDAF(s) and AF(s)</w:t>
      </w:r>
      <w:bookmarkEnd w:id="2"/>
    </w:p>
    <w:p w14:paraId="11DF11FD" w14:textId="77777777" w:rsidR="000A453F" w:rsidRPr="001C406B" w:rsidRDefault="000A453F" w:rsidP="000A453F">
      <w:pPr>
        <w:pStyle w:val="3"/>
        <w:rPr>
          <w:rFonts w:eastAsiaTheme="minorEastAsia"/>
        </w:rPr>
      </w:pPr>
      <w:bookmarkStart w:id="28" w:name="_Toc165092363"/>
      <w:r w:rsidRPr="001C406B">
        <w:rPr>
          <w:rFonts w:eastAsiaTheme="minorEastAsia"/>
        </w:rPr>
        <w:t>6.20.1</w:t>
      </w:r>
      <w:r w:rsidRPr="001C406B">
        <w:rPr>
          <w:rFonts w:eastAsiaTheme="minorEastAsia"/>
        </w:rPr>
        <w:tab/>
        <w:t>Description</w:t>
      </w:r>
      <w:bookmarkEnd w:id="28"/>
    </w:p>
    <w:p w14:paraId="35C1D627" w14:textId="77777777" w:rsidR="000A453F" w:rsidRPr="001C406B" w:rsidRDefault="000A453F" w:rsidP="000A453F">
      <w:pPr>
        <w:rPr>
          <w:rFonts w:eastAsia="맑은 고딕"/>
        </w:rPr>
      </w:pPr>
      <w:r w:rsidRPr="001C406B">
        <w:rPr>
          <w:rFonts w:eastAsia="맑은 고딕"/>
        </w:rPr>
        <w:t>This solution resolves KI#2: 5GC Support for Vertical Federated Learning, focusing on the procedures for VFL Inference.</w:t>
      </w:r>
    </w:p>
    <w:p w14:paraId="68415555" w14:textId="77777777" w:rsidR="000A453F" w:rsidRPr="001C406B" w:rsidRDefault="000A453F" w:rsidP="000A453F">
      <w:pPr>
        <w:rPr>
          <w:rFonts w:eastAsia="맑은 고딕"/>
        </w:rPr>
      </w:pPr>
      <w:r w:rsidRPr="001C406B">
        <w:rPr>
          <w:rFonts w:eastAsia="맑은 고딕"/>
        </w:rPr>
        <w:t>While each party in HFL uses the trained global model to make inferences, the parties in VFL have to collaborate to make inferences and each party may have only a sub-model.</w:t>
      </w:r>
    </w:p>
    <w:p w14:paraId="2D737C71" w14:textId="77777777" w:rsidR="000A453F" w:rsidRPr="001C406B" w:rsidRDefault="000A453F" w:rsidP="000A453F">
      <w:pPr>
        <w:rPr>
          <w:rFonts w:eastAsia="맑은 고딕"/>
        </w:rPr>
      </w:pPr>
      <w:r w:rsidRPr="001C406B">
        <w:rPr>
          <w:rFonts w:eastAsia="맑은 고딕"/>
        </w:rPr>
        <w:t>The ML Model Training for VFL can be conducted by the NWDAF containing MTLF and/or AF(s), but the inferences are conducted by the NWDAF(s) containing AnLF and/or AF(s). Therefore, to collaborative VFL Inference, the NWDAF(s) containing AnLF and/or AF(s) need to be aware whether the collaboration is needed to make inferences, and a VFL Inference Server need to discover and select VFL Inference Clients (i.e. NWDAF(s) and/or AF(s)) for VFL Inference, and aggregate the intermediate inference results from other VFL Inference Clients. Also, each NWDAF containing AnLF participating the inference needs to provision ML Model for VFL Inference from NWDAF containing MTLF.</w:t>
      </w:r>
    </w:p>
    <w:p w14:paraId="4279B75E" w14:textId="77777777" w:rsidR="000A453F" w:rsidRPr="001C406B" w:rsidRDefault="000A453F" w:rsidP="000A453F">
      <w:pPr>
        <w:rPr>
          <w:rFonts w:eastAsia="맑은 고딕"/>
        </w:rPr>
      </w:pPr>
      <w:r w:rsidRPr="001C406B">
        <w:rPr>
          <w:rFonts w:eastAsia="맑은 고딕"/>
        </w:rPr>
        <w:t>For the inferences initiated by NWDAF containing AnLF, we assume that the AF itself provisions its own ML Model for VFL Inference.</w:t>
      </w:r>
    </w:p>
    <w:p w14:paraId="527C7374" w14:textId="77777777" w:rsidR="000A453F" w:rsidRPr="001C406B" w:rsidRDefault="000A453F" w:rsidP="000A453F">
      <w:pPr>
        <w:rPr>
          <w:rFonts w:eastAsia="맑은 고딕"/>
        </w:rPr>
      </w:pPr>
      <w:r w:rsidRPr="001C406B">
        <w:rPr>
          <w:rFonts w:eastAsia="맑은 고딕"/>
        </w:rPr>
        <w:t>To support this procedure, this solution proposes the following VFL Inference Capabilities in NF profile for NWDAF containing AnLF and AF:</w:t>
      </w:r>
    </w:p>
    <w:p w14:paraId="0B660EF9" w14:textId="77777777" w:rsidR="000A453F" w:rsidRPr="001C406B" w:rsidRDefault="000A453F" w:rsidP="000A453F">
      <w:pPr>
        <w:pStyle w:val="B1"/>
        <w:rPr>
          <w:rFonts w:eastAsia="맑은 고딕"/>
        </w:rPr>
      </w:pPr>
      <w:r w:rsidRPr="001C406B">
        <w:rPr>
          <w:rFonts w:eastAsia="맑은 고딕"/>
        </w:rPr>
        <w:t>-</w:t>
      </w:r>
      <w:r w:rsidRPr="001C406B">
        <w:rPr>
          <w:rFonts w:eastAsia="맑은 고딕"/>
        </w:rPr>
        <w:tab/>
        <w:t>VFL Inference Server; and/or</w:t>
      </w:r>
    </w:p>
    <w:p w14:paraId="65591429" w14:textId="77777777" w:rsidR="000A453F" w:rsidRPr="001C406B" w:rsidRDefault="000A453F" w:rsidP="000A453F">
      <w:pPr>
        <w:pStyle w:val="B1"/>
        <w:rPr>
          <w:rFonts w:eastAsia="맑은 고딕"/>
        </w:rPr>
      </w:pPr>
      <w:r w:rsidRPr="001C406B">
        <w:rPr>
          <w:rFonts w:eastAsia="맑은 고딕"/>
        </w:rPr>
        <w:t>-</w:t>
      </w:r>
      <w:r w:rsidRPr="001C406B">
        <w:rPr>
          <w:rFonts w:eastAsia="맑은 고딕"/>
        </w:rPr>
        <w:tab/>
        <w:t>VFL Inference Client.</w:t>
      </w:r>
    </w:p>
    <w:p w14:paraId="25676175" w14:textId="77777777" w:rsidR="000A453F" w:rsidRPr="001C406B" w:rsidRDefault="000A453F" w:rsidP="000A453F">
      <w:pPr>
        <w:rPr>
          <w:rFonts w:eastAsia="맑은 고딕"/>
        </w:rPr>
      </w:pPr>
      <w:r w:rsidRPr="001C406B">
        <w:rPr>
          <w:rFonts w:eastAsia="맑은 고딕"/>
        </w:rPr>
        <w:t>In Inference phase, the capabilities do not need to consider whether the VFL Inference Clients have labels or not, we only consider two capabilities that one is the VFL Inference Server which can aggregate the intermediate inferences from VFL Inference Clients and make final inference result, and the other is VFL Inference Client which can provide local inference result to VFL Inference Server.</w:t>
      </w:r>
    </w:p>
    <w:p w14:paraId="0A1282F3" w14:textId="77777777" w:rsidR="000A453F" w:rsidRPr="001C406B" w:rsidRDefault="000A453F" w:rsidP="000A453F">
      <w:pPr>
        <w:rPr>
          <w:rFonts w:eastAsia="맑은 고딕"/>
        </w:rPr>
      </w:pPr>
      <w:r w:rsidRPr="001C406B">
        <w:rPr>
          <w:rFonts w:eastAsia="맑은 고딕"/>
        </w:rPr>
        <w:t>Also, VFL ML Model may have different ML Model according to its role (VFL Inference Server or Client) (e.g. split-VFL). When provision ML Models for VFL Inference, the NWDAF containing AnLF may include VFL Inference Server or VFL Inference Client Indication when request ML Model provisioning to NWDAF containing MTLF. NWDAF containing MTLF take into account this information when provisioning ML Model for VFL Inference Server or VFL Inference Client.</w:t>
      </w:r>
    </w:p>
    <w:p w14:paraId="033655A9" w14:textId="7345C702" w:rsidR="000A453F" w:rsidDel="00B36CCF" w:rsidRDefault="000A453F" w:rsidP="000A453F">
      <w:pPr>
        <w:pStyle w:val="EditorsNote"/>
        <w:rPr>
          <w:del w:id="29" w:author="Jaewoo Kim(LGE)" w:date="2024-05-10T13:02:00Z" w16du:dateUtc="2024-05-10T04:02:00Z"/>
          <w:rFonts w:eastAsia="맑은 고딕"/>
        </w:rPr>
      </w:pPr>
      <w:del w:id="30" w:author="Jaewoo Kim(LGE)" w:date="2024-05-10T13:02:00Z" w16du:dateUtc="2024-05-10T04:02:00Z">
        <w:r w:rsidRPr="001C406B" w:rsidDel="002D2B47">
          <w:rPr>
            <w:rFonts w:eastAsia="맑은 고딕"/>
          </w:rPr>
          <w:delText>Editor's note:</w:delText>
        </w:r>
        <w:r w:rsidRPr="001C406B" w:rsidDel="002D2B47">
          <w:rPr>
            <w:rFonts w:eastAsia="맑은 고딕"/>
          </w:rPr>
          <w:tab/>
          <w:delText>It is FFS whether the training entity (MTLF) and the inference entity (AnLF) are the same or different.</w:delText>
        </w:r>
      </w:del>
    </w:p>
    <w:p w14:paraId="215C8925" w14:textId="4AE8809C" w:rsidR="00E34893" w:rsidRPr="00E34893" w:rsidRDefault="00E34893" w:rsidP="00B36CCF">
      <w:pPr>
        <w:rPr>
          <w:ins w:id="31" w:author="Jaewoo Kim(LGE)" w:date="2024-05-13T11:22:00Z" w16du:dateUtc="2024-05-13T02:22:00Z"/>
          <w:rFonts w:eastAsia="맑은 고딕"/>
        </w:rPr>
      </w:pPr>
      <w:ins w:id="32" w:author="Jaewoo Kim(LGE)" w:date="2024-05-17T08:40:00Z" w16du:dateUtc="2024-05-16T23:40:00Z">
        <w:r>
          <w:rPr>
            <w:rFonts w:eastAsia="맑은 고딕" w:hint="eastAsia"/>
            <w:lang w:eastAsia="ko-KR"/>
          </w:rPr>
          <w:t>It is</w:t>
        </w:r>
        <w:r w:rsidRPr="00B36CCF">
          <w:rPr>
            <w:rFonts w:eastAsia="맑은 고딕"/>
          </w:rPr>
          <w:t xml:space="preserve"> assume</w:t>
        </w:r>
        <w:r>
          <w:rPr>
            <w:rFonts w:eastAsia="맑은 고딕" w:hint="eastAsia"/>
            <w:lang w:eastAsia="ko-KR"/>
          </w:rPr>
          <w:t>d</w:t>
        </w:r>
        <w:r w:rsidRPr="00B36CCF">
          <w:rPr>
            <w:rFonts w:eastAsia="맑은 고딕"/>
          </w:rPr>
          <w:t xml:space="preserve"> that there is at least one AnLF is deployed, that can cover the feature space of the MLTF which trained the ML Model.</w:t>
        </w:r>
      </w:ins>
    </w:p>
    <w:p w14:paraId="5680DC68" w14:textId="77777777" w:rsidR="000A453F" w:rsidRPr="001C406B" w:rsidRDefault="000A453F" w:rsidP="000A453F">
      <w:pPr>
        <w:rPr>
          <w:rFonts w:eastAsia="맑은 고딕"/>
        </w:rPr>
      </w:pPr>
      <w:r w:rsidRPr="001C406B">
        <w:rPr>
          <w:rFonts w:eastAsia="맑은 고딕"/>
        </w:rPr>
        <w:t>In addition to the VFL Inference capabilities for NWDAF containing AnLF, it is proposed to use new service operations which can be used for collaborative VFL Inference and preparation before the VFL Inference between NWDAF(s) containing AnLF and AF(s).</w:t>
      </w:r>
    </w:p>
    <w:p w14:paraId="28945B79" w14:textId="77777777" w:rsidR="000A453F" w:rsidRPr="001C406B" w:rsidRDefault="000A453F" w:rsidP="000A453F">
      <w:pPr>
        <w:rPr>
          <w:rFonts w:eastAsia="맑은 고딕"/>
        </w:rPr>
      </w:pPr>
      <w:r w:rsidRPr="001C406B">
        <w:rPr>
          <w:rFonts w:eastAsia="맑은 고딕"/>
        </w:rPr>
        <w:t>When the VFL Inference Server discovers the VFL Inference Clients, it considers required features of the VFL Inference Clients such as NF Set IDs or NF types, or Area of Interest.</w:t>
      </w:r>
    </w:p>
    <w:p w14:paraId="5E860BB2" w14:textId="433CDCA4" w:rsidR="000A453F" w:rsidRPr="001C406B" w:rsidRDefault="000A453F" w:rsidP="000A453F">
      <w:pPr>
        <w:rPr>
          <w:rFonts w:eastAsia="맑은 고딕"/>
          <w:lang w:eastAsia="ko-KR"/>
        </w:rPr>
      </w:pPr>
      <w:r w:rsidRPr="001C406B">
        <w:rPr>
          <w:rFonts w:eastAsia="맑은 고딕"/>
        </w:rPr>
        <w:t xml:space="preserve">Before the </w:t>
      </w:r>
      <w:del w:id="33" w:author="Jaewoo Kim(LGE)" w:date="2024-05-10T13:57:00Z" w16du:dateUtc="2024-05-10T04:57:00Z">
        <w:r w:rsidRPr="001C406B" w:rsidDel="00456E55">
          <w:rPr>
            <w:rFonts w:eastAsia="맑은 고딕"/>
          </w:rPr>
          <w:delText>training</w:delText>
        </w:r>
      </w:del>
      <w:ins w:id="34" w:author="Jaewoo Kim(LGE)" w:date="2024-05-10T13:57:00Z" w16du:dateUtc="2024-05-10T04:57:00Z">
        <w:r w:rsidR="00456E55">
          <w:rPr>
            <w:rFonts w:eastAsia="맑은 고딕" w:hint="eastAsia"/>
            <w:lang w:eastAsia="ko-KR"/>
          </w:rPr>
          <w:t>Inference</w:t>
        </w:r>
      </w:ins>
      <w:r w:rsidRPr="001C406B">
        <w:rPr>
          <w:rFonts w:eastAsia="맑은 고딕"/>
        </w:rPr>
        <w:t xml:space="preserve">, </w:t>
      </w:r>
      <w:ins w:id="35" w:author="Jaewoo Kim(LGE)" w:date="2024-05-13T11:11:00Z" w16du:dateUtc="2024-05-13T02:11:00Z">
        <w:r w:rsidR="00B23F84">
          <w:rPr>
            <w:rFonts w:eastAsia="맑은 고딕" w:hint="eastAsia"/>
            <w:lang w:eastAsia="ko-KR"/>
          </w:rPr>
          <w:t xml:space="preserve">in the VFL Inference preparation phase, </w:t>
        </w:r>
      </w:ins>
      <w:r w:rsidRPr="001C406B">
        <w:rPr>
          <w:rFonts w:eastAsia="맑은 고딕"/>
        </w:rPr>
        <w:t>VFL Inference Server check whether the VFL Inference Clients can meet VFL Inference requirement including Data Availability requirement such as a list of Event IDs of the local data. The Data Availability requirement can be used by the VFL Inference Server to determine the VFL Inference Clients which have different feature spaces.</w:t>
      </w:r>
      <w:r w:rsidR="00EC3AD9">
        <w:rPr>
          <w:rFonts w:eastAsia="맑은 고딕" w:hint="eastAsia"/>
          <w:lang w:eastAsia="ko-KR"/>
        </w:rPr>
        <w:t xml:space="preserve"> </w:t>
      </w:r>
      <w:ins w:id="36" w:author="Jaewoo Kim(LGE)" w:date="2024-05-10T10:48:00Z" w16du:dateUtc="2024-05-10T01:48:00Z">
        <w:r w:rsidR="00EC3AD9">
          <w:rPr>
            <w:rFonts w:eastAsia="맑은 고딕" w:hint="eastAsia"/>
            <w:lang w:eastAsia="ko-KR"/>
          </w:rPr>
          <w:t>VFL Inference Client</w:t>
        </w:r>
      </w:ins>
      <w:ins w:id="37" w:author="Jaewoo Kim(LGE)" w:date="2024-05-13T11:12:00Z" w16du:dateUtc="2024-05-13T02:12:00Z">
        <w:r w:rsidR="000F2EEB">
          <w:rPr>
            <w:rFonts w:eastAsia="맑은 고딕" w:hint="eastAsia"/>
            <w:lang w:eastAsia="ko-KR"/>
          </w:rPr>
          <w:t xml:space="preserve"> (i.e. NWDAF </w:t>
        </w:r>
        <w:r w:rsidR="000F2EEB">
          <w:rPr>
            <w:rFonts w:eastAsia="맑은 고딕"/>
            <w:lang w:eastAsia="ko-KR"/>
          </w:rPr>
          <w:t>containing</w:t>
        </w:r>
        <w:r w:rsidR="000F2EEB">
          <w:rPr>
            <w:rFonts w:eastAsia="맑은 고딕" w:hint="eastAsia"/>
            <w:lang w:eastAsia="ko-KR"/>
          </w:rPr>
          <w:t xml:space="preserve"> AnLF)</w:t>
        </w:r>
      </w:ins>
      <w:ins w:id="38" w:author="Jaewoo Kim(LGE)" w:date="2024-05-10T10:48:00Z" w16du:dateUtc="2024-05-10T01:48:00Z">
        <w:r w:rsidR="00EC3AD9">
          <w:rPr>
            <w:rFonts w:eastAsia="맑은 고딕" w:hint="eastAsia"/>
            <w:lang w:eastAsia="ko-KR"/>
          </w:rPr>
          <w:t xml:space="preserve"> also check </w:t>
        </w:r>
      </w:ins>
      <w:ins w:id="39" w:author="Jaewoo Kim(LGE)" w:date="2024-05-10T10:49:00Z" w16du:dateUtc="2024-05-10T01:49:00Z">
        <w:r w:rsidR="00EC3AD9">
          <w:rPr>
            <w:rFonts w:eastAsia="맑은 고딕" w:hint="eastAsia"/>
            <w:lang w:eastAsia="ko-KR"/>
          </w:rPr>
          <w:t>whether</w:t>
        </w:r>
      </w:ins>
      <w:ins w:id="40" w:author="Jaewoo Kim(LGE)" w:date="2024-05-10T10:48:00Z" w16du:dateUtc="2024-05-10T01:48:00Z">
        <w:r w:rsidR="00EC3AD9">
          <w:rPr>
            <w:rFonts w:eastAsia="맑은 고딕" w:hint="eastAsia"/>
            <w:lang w:eastAsia="ko-KR"/>
          </w:rPr>
          <w:t xml:space="preserve"> it can retrieve ML Model for Inference</w:t>
        </w:r>
      </w:ins>
      <w:ins w:id="41" w:author="Jaewoo Kim(LGE)" w:date="2024-05-13T11:12:00Z" w16du:dateUtc="2024-05-13T02:12:00Z">
        <w:r w:rsidR="000F2EEB">
          <w:rPr>
            <w:rFonts w:eastAsia="맑은 고딕" w:hint="eastAsia"/>
            <w:lang w:eastAsia="ko-KR"/>
          </w:rPr>
          <w:t xml:space="preserve"> from the NWDAF containing MTLF</w:t>
        </w:r>
      </w:ins>
      <w:ins w:id="42" w:author="Jaewoo Kim(LGE)" w:date="2024-05-10T10:48:00Z" w16du:dateUtc="2024-05-10T01:48:00Z">
        <w:r w:rsidR="00EC3AD9">
          <w:rPr>
            <w:rFonts w:eastAsia="맑은 고딕" w:hint="eastAsia"/>
            <w:lang w:eastAsia="ko-KR"/>
          </w:rPr>
          <w:t>.</w:t>
        </w:r>
      </w:ins>
    </w:p>
    <w:p w14:paraId="577B843A" w14:textId="77777777" w:rsidR="000A453F" w:rsidRPr="001C406B" w:rsidRDefault="000A453F" w:rsidP="000A453F">
      <w:pPr>
        <w:pStyle w:val="3"/>
        <w:rPr>
          <w:rFonts w:eastAsiaTheme="minorEastAsia"/>
        </w:rPr>
      </w:pPr>
      <w:bookmarkStart w:id="43" w:name="_Toc165092364"/>
      <w:r w:rsidRPr="001C406B">
        <w:rPr>
          <w:rFonts w:eastAsiaTheme="minorEastAsia"/>
        </w:rPr>
        <w:lastRenderedPageBreak/>
        <w:t>6.20.2</w:t>
      </w:r>
      <w:r w:rsidRPr="001C406B">
        <w:rPr>
          <w:rFonts w:eastAsiaTheme="minorEastAsia"/>
        </w:rPr>
        <w:tab/>
        <w:t>Procedures</w:t>
      </w:r>
      <w:bookmarkEnd w:id="43"/>
    </w:p>
    <w:p w14:paraId="388C99BC" w14:textId="77777777" w:rsidR="000A453F" w:rsidRPr="001C406B" w:rsidRDefault="000A453F" w:rsidP="000A453F">
      <w:pPr>
        <w:pStyle w:val="4"/>
        <w:rPr>
          <w:rFonts w:eastAsiaTheme="minorEastAsia"/>
        </w:rPr>
      </w:pPr>
      <w:r w:rsidRPr="001C406B">
        <w:rPr>
          <w:rFonts w:eastAsiaTheme="minorEastAsia"/>
        </w:rPr>
        <w:t>6.20.2.1</w:t>
      </w:r>
      <w:r w:rsidRPr="001C406B">
        <w:rPr>
          <w:rFonts w:eastAsiaTheme="minorEastAsia"/>
        </w:rPr>
        <w:tab/>
        <w:t xml:space="preserve">Inference Procedure Initiated by </w:t>
      </w:r>
      <w:r w:rsidRPr="001C406B">
        <w:rPr>
          <w:rFonts w:eastAsia="맑은 고딕"/>
        </w:rPr>
        <w:t xml:space="preserve">the </w:t>
      </w:r>
      <w:r w:rsidRPr="001C406B">
        <w:rPr>
          <w:rFonts w:eastAsiaTheme="minorEastAsia"/>
        </w:rPr>
        <w:t>NWDAF</w:t>
      </w:r>
    </w:p>
    <w:p w14:paraId="04F29406" w14:textId="77777777" w:rsidR="000A453F" w:rsidRPr="001C406B" w:rsidRDefault="000A453F" w:rsidP="000A453F">
      <w:pPr>
        <w:pStyle w:val="TH"/>
        <w:rPr>
          <w:rFonts w:eastAsia="맑은 고딕"/>
          <w:lang w:eastAsia="ko-KR"/>
        </w:rPr>
      </w:pPr>
      <w:r w:rsidRPr="001C406B">
        <w:rPr>
          <w:noProof/>
        </w:rPr>
        <w:object w:dxaOrig="9630" w:dyaOrig="8010" w14:anchorId="15DB2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400.65pt;mso-width-percent:0;mso-height-percent:0;mso-width-percent:0;mso-height-percent:0" o:ole="">
            <v:imagedata r:id="rId8" o:title=""/>
          </v:shape>
          <o:OLEObject Type="Embed" ProgID="Visio.Drawing.15" ShapeID="_x0000_i1025" DrawAspect="Content" ObjectID="_1777464261" r:id="rId9"/>
        </w:object>
      </w:r>
    </w:p>
    <w:p w14:paraId="69254BAC" w14:textId="77777777" w:rsidR="000A453F" w:rsidRPr="001C406B" w:rsidRDefault="000A453F" w:rsidP="000A453F">
      <w:pPr>
        <w:pStyle w:val="TF"/>
      </w:pPr>
      <w:r w:rsidRPr="001C406B">
        <w:t>Figure 6.20.2.1-1: Inference procedure for the VFL initiated by NWDAF</w:t>
      </w:r>
    </w:p>
    <w:p w14:paraId="56D4E6BD" w14:textId="77777777" w:rsidR="000A453F" w:rsidRPr="001C406B" w:rsidRDefault="000A453F" w:rsidP="000A453F">
      <w:pPr>
        <w:pStyle w:val="B1"/>
      </w:pPr>
      <w:r w:rsidRPr="001C406B">
        <w:t>0.</w:t>
      </w:r>
      <w:r w:rsidRPr="001C406B">
        <w:tab/>
        <w:t>Each NWDAF containing AnLF and AF which support VFL Inference is registered to the NRF with its NF Profile, which includes Analytics ID(s), Address information of NWDAF, Service Area, VFL Inference capability and Time interval supporting VFL Inference.</w:t>
      </w:r>
    </w:p>
    <w:p w14:paraId="40A4D805" w14:textId="77777777" w:rsidR="000A453F" w:rsidRPr="001C406B" w:rsidRDefault="000A453F" w:rsidP="000A453F">
      <w:pPr>
        <w:pStyle w:val="NO"/>
      </w:pPr>
      <w:r w:rsidRPr="001C406B">
        <w:t>NOTE 1:</w:t>
      </w:r>
      <w:r w:rsidRPr="001C406B">
        <w:tab/>
        <w:t>When the NWDAF initiates the VFL, multiple AFs can be involved as described in use case#4.</w:t>
      </w:r>
    </w:p>
    <w:p w14:paraId="0F001F39" w14:textId="77777777" w:rsidR="000A453F" w:rsidRPr="001C406B" w:rsidRDefault="000A453F" w:rsidP="000A453F">
      <w:pPr>
        <w:pStyle w:val="B1"/>
      </w:pPr>
      <w:r w:rsidRPr="001C406B">
        <w:t>1.</w:t>
      </w:r>
      <w:r w:rsidRPr="001C406B">
        <w:tab/>
        <w:t>NF Consumer request Analytics to NWDAF containing AnLF which have VFL Inference Server capability.</w:t>
      </w:r>
    </w:p>
    <w:p w14:paraId="12BA744C" w14:textId="77777777" w:rsidR="000A453F" w:rsidRPr="001C406B" w:rsidRDefault="000A453F" w:rsidP="000A453F">
      <w:pPr>
        <w:pStyle w:val="NO"/>
      </w:pPr>
      <w:r w:rsidRPr="001C406B">
        <w:t>NOTE 2:</w:t>
      </w:r>
      <w:r w:rsidRPr="001C406B">
        <w:tab/>
        <w:t>The NF consumer can be another AnLF which does not support VFL Inference capability or VFL Inference capability with only VFL Inference Clients.</w:t>
      </w:r>
    </w:p>
    <w:p w14:paraId="160C4FFE" w14:textId="14FEB8A4" w:rsidR="000A453F" w:rsidRPr="001C406B" w:rsidRDefault="000A453F" w:rsidP="000A453F">
      <w:pPr>
        <w:pStyle w:val="B1"/>
      </w:pPr>
      <w:r w:rsidRPr="00C97533">
        <w:t>2.</w:t>
      </w:r>
      <w:r w:rsidRPr="001C406B">
        <w:tab/>
        <w:t xml:space="preserve">The NWDAF containing AnLF determines that VFL Inference is needed with other VFL Inference Clients (NWDAF(s) and/or AF(s)) based on the Analytics ID, supported features, or local configuration. If the NWDAF containing AnLF does not have trained ML Model for VFL Inference for the requested Analytics ID, NWDAF containing AnLF need to retrieve ML Model from the NWDAF containing </w:t>
      </w:r>
      <w:del w:id="44" w:author="Jaewoo Kim(LGE)" w:date="2024-05-10T10:50:00Z" w16du:dateUtc="2024-05-10T01:50:00Z">
        <w:r w:rsidRPr="001C406B" w:rsidDel="00626017">
          <w:delText>An</w:delText>
        </w:r>
      </w:del>
      <w:ins w:id="45" w:author="Jaewoo Kim(LGE)" w:date="2024-05-10T10:50:00Z" w16du:dateUtc="2024-05-10T01:50:00Z">
        <w:r w:rsidR="00626017">
          <w:rPr>
            <w:rFonts w:eastAsia="맑은 고딕" w:hint="eastAsia"/>
            <w:lang w:eastAsia="ko-KR"/>
          </w:rPr>
          <w:t>MT</w:t>
        </w:r>
      </w:ins>
      <w:r w:rsidRPr="001C406B">
        <w:t>LF for the requested Analytics ID.</w:t>
      </w:r>
    </w:p>
    <w:p w14:paraId="71658894" w14:textId="41846ECE" w:rsidR="000A453F" w:rsidRPr="00707B12" w:rsidRDefault="000A453F" w:rsidP="000A453F">
      <w:pPr>
        <w:pStyle w:val="B1"/>
        <w:rPr>
          <w:rFonts w:eastAsia="맑은 고딕"/>
          <w:lang w:eastAsia="ko-KR"/>
        </w:rPr>
      </w:pPr>
      <w:r w:rsidRPr="001C406B">
        <w:tab/>
      </w:r>
      <w:r w:rsidRPr="004B1F66">
        <w:t>NWDAF containing AnLF (VFL Inference Server) may need to discover and select NWDAF containing MTLF before the ML Model provisioning for the requested Analytics ID.</w:t>
      </w:r>
      <w:r w:rsidR="00707B12">
        <w:rPr>
          <w:rFonts w:eastAsia="맑은 고딕" w:hint="eastAsia"/>
          <w:lang w:eastAsia="ko-KR"/>
        </w:rPr>
        <w:t xml:space="preserve"> </w:t>
      </w:r>
      <w:ins w:id="46" w:author="Jaewoo Kim(LGE)" w:date="2024-05-10T12:40:00Z" w16du:dateUtc="2024-05-10T03:40:00Z">
        <w:r w:rsidR="004B1F66">
          <w:rPr>
            <w:rFonts w:eastAsia="맑은 고딕" w:hint="eastAsia"/>
            <w:lang w:eastAsia="ko-KR"/>
          </w:rPr>
          <w:t>During the discove</w:t>
        </w:r>
      </w:ins>
      <w:ins w:id="47" w:author="Jaewoo Kim(LGE)" w:date="2024-05-10T12:41:00Z" w16du:dateUtc="2024-05-10T03:41:00Z">
        <w:r w:rsidR="004B1F66">
          <w:rPr>
            <w:rFonts w:eastAsia="맑은 고딕" w:hint="eastAsia"/>
            <w:lang w:eastAsia="ko-KR"/>
          </w:rPr>
          <w:t>ry of NWDAF containing MTLF, t</w:t>
        </w:r>
      </w:ins>
      <w:ins w:id="48" w:author="Jaewoo Kim(LGE)" w:date="2024-05-10T12:37:00Z" w16du:dateUtc="2024-05-10T03:37:00Z">
        <w:r w:rsidR="00A4186B">
          <w:rPr>
            <w:rFonts w:eastAsia="맑은 고딕" w:hint="eastAsia"/>
            <w:lang w:eastAsia="ko-KR"/>
          </w:rPr>
          <w:t xml:space="preserve">he NWDAF containing AnLF </w:t>
        </w:r>
      </w:ins>
      <w:ins w:id="49" w:author="Jaewoo Kim(LGE)" w:date="2024-05-10T12:40:00Z" w16du:dateUtc="2024-05-10T03:40:00Z">
        <w:r w:rsidR="00A4186B">
          <w:rPr>
            <w:rFonts w:eastAsia="맑은 고딕" w:hint="eastAsia"/>
            <w:lang w:eastAsia="ko-KR"/>
          </w:rPr>
          <w:t xml:space="preserve">considers </w:t>
        </w:r>
        <w:r w:rsidR="004B1F66">
          <w:rPr>
            <w:rFonts w:eastAsia="맑은 고딕" w:hint="eastAsia"/>
            <w:lang w:eastAsia="ko-KR"/>
          </w:rPr>
          <w:t xml:space="preserve">the </w:t>
        </w:r>
      </w:ins>
      <w:ins w:id="50" w:author="Jaewoo Kim(LGE)" w:date="2024-05-10T12:43:00Z" w16du:dateUtc="2024-05-10T03:43:00Z">
        <w:r w:rsidR="004B1F66">
          <w:rPr>
            <w:rFonts w:eastAsia="맑은 고딕"/>
            <w:lang w:eastAsia="ko-KR"/>
          </w:rPr>
          <w:t>existing</w:t>
        </w:r>
      </w:ins>
      <w:ins w:id="51" w:author="Jaewoo Kim(LGE)" w:date="2024-05-10T12:40:00Z" w16du:dateUtc="2024-05-10T03:40:00Z">
        <w:r w:rsidR="004B1F66">
          <w:rPr>
            <w:rFonts w:eastAsia="맑은 고딕" w:hint="eastAsia"/>
            <w:lang w:eastAsia="ko-KR"/>
          </w:rPr>
          <w:t xml:space="preserve"> parameters such as </w:t>
        </w:r>
      </w:ins>
      <w:ins w:id="52" w:author="Jaewoo Kim(LGE)" w:date="2024-05-10T12:37:00Z" w16du:dateUtc="2024-05-10T03:37:00Z">
        <w:r w:rsidR="00707B12">
          <w:rPr>
            <w:rFonts w:eastAsia="맑은 고딕" w:hint="eastAsia"/>
            <w:lang w:eastAsia="ko-KR"/>
          </w:rPr>
          <w:t>Analytics ID, ML Model filter information</w:t>
        </w:r>
      </w:ins>
      <w:ins w:id="53" w:author="Jaewoo Kim(LGE)" w:date="2024-05-10T12:54:00Z" w16du:dateUtc="2024-05-10T03:54:00Z">
        <w:r w:rsidR="000C4C50">
          <w:rPr>
            <w:rFonts w:eastAsia="맑은 고딕" w:hint="eastAsia"/>
            <w:lang w:eastAsia="ko-KR"/>
          </w:rPr>
          <w:t xml:space="preserve">, </w:t>
        </w:r>
        <w:r w:rsidR="000C4C50" w:rsidRPr="000C4C50">
          <w:rPr>
            <w:rFonts w:eastAsia="맑은 고딕"/>
            <w:lang w:eastAsia="ko-KR"/>
          </w:rPr>
          <w:t>NF Set IDs or NF types</w:t>
        </w:r>
        <w:r w:rsidR="000C4C50">
          <w:rPr>
            <w:rFonts w:eastAsia="맑은 고딕" w:hint="eastAsia"/>
            <w:lang w:eastAsia="ko-KR"/>
          </w:rPr>
          <w:t>,</w:t>
        </w:r>
      </w:ins>
      <w:ins w:id="54" w:author="Jaewoo Kim(LGE)" w:date="2024-05-10T12:37:00Z" w16du:dateUtc="2024-05-10T03:37:00Z">
        <w:r w:rsidR="00707B12">
          <w:rPr>
            <w:rFonts w:eastAsia="맑은 고딕" w:hint="eastAsia"/>
            <w:lang w:eastAsia="ko-KR"/>
          </w:rPr>
          <w:t xml:space="preserve"> and </w:t>
        </w:r>
        <w:r w:rsidR="00707B12">
          <w:rPr>
            <w:rFonts w:hint="eastAsia"/>
            <w:lang w:eastAsia="ko-KR"/>
          </w:rPr>
          <w:t>Interoperability Indicato</w:t>
        </w:r>
        <w:r w:rsidR="00707B12">
          <w:rPr>
            <w:rFonts w:eastAsia="맑은 고딕" w:hint="eastAsia"/>
            <w:lang w:eastAsia="ko-KR"/>
          </w:rPr>
          <w:t>r.</w:t>
        </w:r>
      </w:ins>
    </w:p>
    <w:p w14:paraId="5F3596A4" w14:textId="658B6635" w:rsidR="000A453F" w:rsidRPr="001C406B" w:rsidDel="002D2B47" w:rsidRDefault="000A453F" w:rsidP="000A453F">
      <w:pPr>
        <w:pStyle w:val="EditorsNote"/>
        <w:rPr>
          <w:del w:id="55" w:author="Jaewoo Kim(LGE)" w:date="2024-05-10T13:03:00Z" w16du:dateUtc="2024-05-10T04:03:00Z"/>
        </w:rPr>
      </w:pPr>
      <w:del w:id="56" w:author="Jaewoo Kim(LGE)" w:date="2024-05-10T13:03:00Z" w16du:dateUtc="2024-05-10T04:03:00Z">
        <w:r w:rsidRPr="001C406B" w:rsidDel="002D2B47">
          <w:lastRenderedPageBreak/>
          <w:delText>Editor's note:</w:delText>
        </w:r>
        <w:r w:rsidRPr="001C406B" w:rsidDel="002D2B47">
          <w:tab/>
          <w:delText>Whether the AnLFs can retrieve ML Models distributed among MTLFs is FFS.</w:delText>
        </w:r>
      </w:del>
    </w:p>
    <w:p w14:paraId="25E0FB9B" w14:textId="5A751349" w:rsidR="000A453F" w:rsidRPr="001C406B" w:rsidDel="00EA04F7" w:rsidRDefault="000A453F" w:rsidP="000A453F">
      <w:pPr>
        <w:pStyle w:val="EditorsNote"/>
        <w:rPr>
          <w:del w:id="57" w:author="Jaewoo Kim(LGE)" w:date="2024-05-10T14:38:00Z" w16du:dateUtc="2024-05-10T05:38:00Z"/>
        </w:rPr>
      </w:pPr>
      <w:del w:id="58" w:author="Jaewoo Kim(LGE)" w:date="2024-05-10T14:38:00Z" w16du:dateUtc="2024-05-10T05:38:00Z">
        <w:r w:rsidRPr="001C406B" w:rsidDel="00EA04F7">
          <w:delText>Editor's note:</w:delText>
        </w:r>
        <w:r w:rsidRPr="001C406B" w:rsidDel="00EA04F7">
          <w:tab/>
          <w:delText>More details on how ML Models are retrieved are required.</w:delText>
        </w:r>
      </w:del>
    </w:p>
    <w:p w14:paraId="43211D9C" w14:textId="0CF09CD5" w:rsidR="000A453F" w:rsidRPr="001C406B" w:rsidRDefault="000A453F" w:rsidP="000A453F">
      <w:pPr>
        <w:pStyle w:val="B1"/>
      </w:pPr>
      <w:r w:rsidRPr="001C406B">
        <w:tab/>
        <w:t xml:space="preserve">The </w:t>
      </w:r>
      <w:ins w:id="59" w:author="Jaewoo Kim(LGE)" w:date="2024-05-10T14:17:00Z" w16du:dateUtc="2024-05-10T05:17:00Z">
        <w:r w:rsidR="00083F3F">
          <w:rPr>
            <w:rFonts w:eastAsia="맑은 고딕" w:hint="eastAsia"/>
            <w:lang w:eastAsia="ko-KR"/>
          </w:rPr>
          <w:t xml:space="preserve">existing </w:t>
        </w:r>
      </w:ins>
      <w:r w:rsidRPr="001C406B">
        <w:t xml:space="preserve">ML Model Provisioning </w:t>
      </w:r>
      <w:ins w:id="60" w:author="Jaewoo Kim(LGE)" w:date="2024-05-10T14:18:00Z" w16du:dateUtc="2024-05-10T05:18:00Z">
        <w:r w:rsidR="00083F3F">
          <w:rPr>
            <w:rFonts w:eastAsia="맑은 고딕" w:hint="eastAsia"/>
            <w:lang w:eastAsia="ko-KR"/>
          </w:rPr>
          <w:t xml:space="preserve">procedure is reused and the </w:t>
        </w:r>
        <w:r w:rsidR="00083F3F">
          <w:rPr>
            <w:rFonts w:eastAsia="맑은 고딕"/>
            <w:lang w:eastAsia="ko-KR"/>
          </w:rPr>
          <w:t>provisioning</w:t>
        </w:r>
        <w:r w:rsidR="00083F3F">
          <w:rPr>
            <w:rFonts w:eastAsia="맑은 고딕" w:hint="eastAsia"/>
            <w:lang w:eastAsia="ko-KR"/>
          </w:rPr>
          <w:t xml:space="preserve"> </w:t>
        </w:r>
      </w:ins>
      <w:r w:rsidRPr="001C406B">
        <w:t>request may</w:t>
      </w:r>
      <w:ins w:id="61" w:author="Jaewoo Kim(LGE)" w:date="2024-05-10T13:53:00Z" w16du:dateUtc="2024-05-10T04:53:00Z">
        <w:r w:rsidR="0086475F">
          <w:rPr>
            <w:rFonts w:eastAsia="맑은 고딕" w:hint="eastAsia"/>
            <w:lang w:eastAsia="ko-KR"/>
          </w:rPr>
          <w:t xml:space="preserve"> </w:t>
        </w:r>
        <w:r w:rsidR="0086475F" w:rsidRPr="001C406B">
          <w:t>include Inference Input Data information</w:t>
        </w:r>
        <w:r w:rsidR="0086475F">
          <w:rPr>
            <w:rFonts w:eastAsia="맑은 고딕" w:hint="eastAsia"/>
            <w:lang w:eastAsia="ko-KR"/>
          </w:rPr>
          <w:t xml:space="preserve"> as </w:t>
        </w:r>
      </w:ins>
      <w:ins w:id="62" w:author="Jaewoo Kim(LGE)" w:date="2024-05-10T14:03:00Z" w16du:dateUtc="2024-05-10T05:03:00Z">
        <w:r w:rsidR="00A1406E">
          <w:rPr>
            <w:rFonts w:eastAsia="맑은 고딕"/>
            <w:lang w:eastAsia="ko-KR"/>
          </w:rPr>
          <w:t>specified</w:t>
        </w:r>
      </w:ins>
      <w:ins w:id="63" w:author="Jaewoo Kim(LGE)" w:date="2024-05-10T13:53:00Z" w16du:dateUtc="2024-05-10T04:53:00Z">
        <w:r w:rsidR="0086475F">
          <w:rPr>
            <w:rFonts w:eastAsia="맑은 고딕" w:hint="eastAsia"/>
            <w:lang w:eastAsia="ko-KR"/>
          </w:rPr>
          <w:t xml:space="preserve"> in clause</w:t>
        </w:r>
        <w:r w:rsidR="0086475F">
          <w:rPr>
            <w:rFonts w:eastAsia="맑은 고딕"/>
            <w:lang w:val="en-US" w:eastAsia="ko-KR"/>
          </w:rPr>
          <w:t> </w:t>
        </w:r>
        <w:r w:rsidR="0086475F">
          <w:rPr>
            <w:rFonts w:eastAsia="맑은 고딕" w:hint="eastAsia"/>
            <w:lang w:val="en-US" w:eastAsia="ko-KR"/>
          </w:rPr>
          <w:t>6.2A.2 of TS</w:t>
        </w:r>
        <w:r w:rsidR="0086475F">
          <w:rPr>
            <w:rFonts w:eastAsia="맑은 고딕"/>
            <w:lang w:val="en-US" w:eastAsia="ko-KR"/>
          </w:rPr>
          <w:t> </w:t>
        </w:r>
        <w:r w:rsidR="0086475F">
          <w:rPr>
            <w:rFonts w:eastAsia="맑은 고딕" w:hint="eastAsia"/>
            <w:lang w:val="en-US" w:eastAsia="ko-KR"/>
          </w:rPr>
          <w:t>23.288</w:t>
        </w:r>
        <w:r w:rsidR="0086475F">
          <w:rPr>
            <w:rFonts w:eastAsia="맑은 고딕"/>
            <w:lang w:val="en-US" w:eastAsia="ko-KR"/>
          </w:rPr>
          <w:t> </w:t>
        </w:r>
        <w:r w:rsidR="0086475F">
          <w:rPr>
            <w:rFonts w:eastAsia="맑은 고딕" w:hint="eastAsia"/>
            <w:lang w:val="en-US" w:eastAsia="ko-KR"/>
          </w:rPr>
          <w:t>[5]</w:t>
        </w:r>
      </w:ins>
      <w:ins w:id="64" w:author="Jaewoo Kim(LGE)" w:date="2024-05-10T13:54:00Z" w16du:dateUtc="2024-05-10T04:54:00Z">
        <w:r w:rsidR="0086475F">
          <w:rPr>
            <w:rFonts w:eastAsia="맑은 고딕" w:hint="eastAsia"/>
            <w:lang w:val="en-US" w:eastAsia="ko-KR"/>
          </w:rPr>
          <w:t xml:space="preserve"> and</w:t>
        </w:r>
      </w:ins>
      <w:r w:rsidRPr="001C406B">
        <w:t xml:space="preserve"> </w:t>
      </w:r>
      <w:r w:rsidRPr="0086475F">
        <w:t xml:space="preserve">additionally </w:t>
      </w:r>
      <w:del w:id="65" w:author="Jaewoo Kim(LGE)" w:date="2024-05-10T13:54:00Z" w16du:dateUtc="2024-05-10T04:54:00Z">
        <w:r w:rsidRPr="0086475F" w:rsidDel="0086475F">
          <w:delText xml:space="preserve">include </w:delText>
        </w:r>
      </w:del>
      <w:r w:rsidRPr="0086475F">
        <w:t xml:space="preserve">VFL Inference Server Indication. </w:t>
      </w:r>
      <w:ins w:id="66" w:author="Jaewoo Kim(LGE)" w:date="2024-05-10T13:55:00Z" w16du:dateUtc="2024-05-10T04:55:00Z">
        <w:r w:rsidR="0086475F" w:rsidRPr="0086475F">
          <w:t xml:space="preserve">The Inference Input Data information is related with the supported feature spaces of the NWDAF containing AnLF and may also be used for the NWDAF containing MTLF to select the ML Model for the NWDAF containing AnLF. </w:t>
        </w:r>
      </w:ins>
      <w:r w:rsidRPr="0086475F">
        <w:t>The</w:t>
      </w:r>
      <w:r w:rsidRPr="001C406B">
        <w:t xml:space="preserve"> </w:t>
      </w:r>
      <w:del w:id="67" w:author="Jaewoo Kim(LGE)" w:date="2024-05-10T14:16:00Z" w16du:dateUtc="2024-05-10T05:16:00Z">
        <w:r w:rsidRPr="001C406B" w:rsidDel="00083F3F">
          <w:delText xml:space="preserve">MTLF </w:delText>
        </w:r>
      </w:del>
      <w:ins w:id="68" w:author="Jaewoo Kim(LGE)" w:date="2024-05-10T14:16:00Z" w16du:dateUtc="2024-05-10T05:16:00Z">
        <w:r w:rsidR="00083F3F">
          <w:rPr>
            <w:rFonts w:eastAsia="맑은 고딕" w:hint="eastAsia"/>
            <w:lang w:eastAsia="ko-KR"/>
          </w:rPr>
          <w:t>NWDAF</w:t>
        </w:r>
        <w:r w:rsidR="00083F3F" w:rsidRPr="001C406B">
          <w:t xml:space="preserve"> </w:t>
        </w:r>
      </w:ins>
      <w:r w:rsidRPr="001C406B">
        <w:t>containing AnLF considers this indication to determine ML Model for VFL Inference Server and provide ML Model to the AnLF in the ML Model Provisioning Response (MLModelProvision Notify or MLModelInfo Response).</w:t>
      </w:r>
    </w:p>
    <w:p w14:paraId="6879BB44" w14:textId="6E0BEC08" w:rsidR="000A453F" w:rsidRPr="001C406B" w:rsidRDefault="000A453F" w:rsidP="000A453F">
      <w:pPr>
        <w:pStyle w:val="B1"/>
      </w:pPr>
      <w:r w:rsidRPr="001C406B">
        <w:t>3.</w:t>
      </w:r>
      <w:r w:rsidRPr="001C406B">
        <w:tab/>
        <w:t xml:space="preserve">The NWDAF containing AnLF discovers candidate VFL Inference Clients (NWDAF(s) and/or AF(s)) by querying the </w:t>
      </w:r>
      <w:r w:rsidRPr="00490247">
        <w:t>NRF. The discovery request includes Analytics ID, VFL Inference capability for AnLF (VFL Inference Clients) including the support of VFL Inference service operation, and The NF Set ID or NF Type of a data source</w:t>
      </w:r>
      <w:ins w:id="69" w:author="Jaewoo Kim(LGE)" w:date="2024-05-10T13:46:00Z" w16du:dateUtc="2024-05-10T04:46:00Z">
        <w:r w:rsidR="00490247" w:rsidRPr="00490247">
          <w:rPr>
            <w:rFonts w:eastAsia="맑은 고딕" w:hint="eastAsia"/>
            <w:lang w:eastAsia="ko-KR"/>
          </w:rPr>
          <w:t>,</w:t>
        </w:r>
      </w:ins>
      <w:ins w:id="70" w:author="Jaewoo Kim(LGE)" w:date="2024-05-10T11:39:00Z" w16du:dateUtc="2024-05-10T02:39:00Z">
        <w:r w:rsidR="00613B3D" w:rsidRPr="00490247">
          <w:rPr>
            <w:rFonts w:eastAsia="맑은 고딕" w:hint="eastAsia"/>
            <w:lang w:eastAsia="ko-KR"/>
          </w:rPr>
          <w:t xml:space="preserve"> or Area of Interest</w:t>
        </w:r>
      </w:ins>
      <w:r w:rsidRPr="00490247">
        <w:t>. The</w:t>
      </w:r>
      <w:r w:rsidRPr="001C406B">
        <w:t xml:space="preserve"> data source information can be used by the VFL Inference Server to determine the VFL Inference Clients for required features of the analytics.</w:t>
      </w:r>
    </w:p>
    <w:p w14:paraId="2112187D" w14:textId="14E82F81" w:rsidR="000A453F" w:rsidRPr="001C406B" w:rsidDel="002D2B47" w:rsidRDefault="000A453F" w:rsidP="000A453F">
      <w:pPr>
        <w:pStyle w:val="EditorsNote"/>
        <w:rPr>
          <w:del w:id="71" w:author="Jaewoo Kim(LGE)" w:date="2024-05-10T13:02:00Z" w16du:dateUtc="2024-05-10T04:02:00Z"/>
        </w:rPr>
      </w:pPr>
      <w:del w:id="72" w:author="Jaewoo Kim(LGE)" w:date="2024-05-10T13:02:00Z" w16du:dateUtc="2024-05-10T04:02:00Z">
        <w:r w:rsidRPr="001C406B" w:rsidDel="002D2B47">
          <w:delText>Editor's note:</w:delText>
        </w:r>
        <w:r w:rsidRPr="001C406B" w:rsidDel="002D2B47">
          <w:tab/>
          <w:delText>How the VFL Inference Server/Client AnLF can discover MTLF to retrieve ML Model is FFS.</w:delText>
        </w:r>
      </w:del>
    </w:p>
    <w:p w14:paraId="4E4245C1" w14:textId="77777777" w:rsidR="000A453F" w:rsidRPr="001C406B" w:rsidRDefault="000A453F" w:rsidP="000A453F">
      <w:pPr>
        <w:pStyle w:val="B1"/>
      </w:pPr>
      <w:r w:rsidRPr="001C406B">
        <w:t>4.</w:t>
      </w:r>
      <w:r w:rsidRPr="001C406B">
        <w:tab/>
        <w:t>Before initiating the inference with discovered VFL Inference Clients, the VFL Inference Server NWDAF containing AnLF checks whether the discovered candidate VFL Inference Clients (NWDAF(s) and/or AF(s)) can meet the VFL Inference requirement (e.g. Analytics ID, ML Model Interoperability information, Data Availability requirement, VFL Inference Availability time requirement (time span needed for the VFL Inference process), etc.). Data Availability requirement such as a list of Event IDs of the local data can be used by the VFL Inference Server to determine the VFL Inference Clients which have different feature spaces. A new service operation is used for this procedure and include VFL Inference Correlation ID, VFL Inference preparation flag.</w:t>
      </w:r>
    </w:p>
    <w:p w14:paraId="5F7AEEDA" w14:textId="77777777" w:rsidR="000A453F" w:rsidRPr="00C97533" w:rsidRDefault="000A453F" w:rsidP="000A453F">
      <w:pPr>
        <w:pStyle w:val="B1"/>
        <w:rPr>
          <w:rFonts w:eastAsia="맑은 고딕"/>
          <w:lang w:eastAsia="ko-KR"/>
        </w:rPr>
      </w:pPr>
      <w:r w:rsidRPr="001C406B">
        <w:tab/>
        <w:t>If the AF is untrusted, NEF perform the translation and NEF need to support new service operation for VFL Inference.</w:t>
      </w:r>
    </w:p>
    <w:p w14:paraId="0A2A1710" w14:textId="77777777" w:rsidR="000A453F" w:rsidRPr="001C406B" w:rsidRDefault="000A453F" w:rsidP="000A453F">
      <w:pPr>
        <w:pStyle w:val="B1"/>
      </w:pPr>
      <w:r w:rsidRPr="00C97533">
        <w:t>5.</w:t>
      </w:r>
      <w:r w:rsidRPr="001C406B">
        <w:tab/>
        <w:t>When the candidate VFL Inference Client AnLF or AF receives the VFL Inference preparation request, it checks whether it can meet the VFL Inference requirement and/or successfully provision the ML Model for VFL Inference and decide whether to join the VFL Inference process. If the VFL Inference Client AnLF or AF cannot provide Intermediate Inference, it can reject to join the VFL Inference process in the response at step 6.</w:t>
      </w:r>
    </w:p>
    <w:p w14:paraId="0BC36994" w14:textId="37DBF27E" w:rsidR="000A453F" w:rsidRPr="004B1F66" w:rsidRDefault="000A453F" w:rsidP="000A453F">
      <w:pPr>
        <w:pStyle w:val="B1"/>
        <w:rPr>
          <w:rFonts w:eastAsia="맑은 고딕"/>
          <w:lang w:eastAsia="ko-KR"/>
        </w:rPr>
      </w:pPr>
      <w:r w:rsidRPr="001C406B">
        <w:tab/>
      </w:r>
      <w:r w:rsidRPr="004B1F66">
        <w:t>If the candidate NWDAF containing AnLF participating the inference does not have ML Model for VFL Inference, it retrieves ML Model for VFL Inference from NWDAF containing MTLF. NWDAF containing AnLF (VFL Inference Client) may need to discover and select NWDAF containing MTLF before the ML Model provisioning for the request Analytics ID.</w:t>
      </w:r>
      <w:ins w:id="73" w:author="Jaewoo Kim(LGE)" w:date="2024-05-10T12:43:00Z" w16du:dateUtc="2024-05-10T03:43:00Z">
        <w:r w:rsidR="004B1F66">
          <w:rPr>
            <w:rFonts w:eastAsia="맑은 고딕" w:hint="eastAsia"/>
            <w:lang w:eastAsia="ko-KR"/>
          </w:rPr>
          <w:t xml:space="preserve"> During the discovery of NWDAF containing MTLF, the NWDAF containing AnLF considers the </w:t>
        </w:r>
        <w:r w:rsidR="004B1F66">
          <w:rPr>
            <w:rFonts w:eastAsia="맑은 고딕"/>
            <w:lang w:eastAsia="ko-KR"/>
          </w:rPr>
          <w:t>existing</w:t>
        </w:r>
        <w:r w:rsidR="004B1F66">
          <w:rPr>
            <w:rFonts w:eastAsia="맑은 고딕" w:hint="eastAsia"/>
            <w:lang w:eastAsia="ko-KR"/>
          </w:rPr>
          <w:t xml:space="preserve"> parameters such as Analytics ID, ML Model filter information</w:t>
        </w:r>
      </w:ins>
      <w:ins w:id="74" w:author="Jaewoo Kim(LGE)" w:date="2024-05-10T12:54:00Z" w16du:dateUtc="2024-05-10T03:54:00Z">
        <w:r w:rsidR="000C4C50">
          <w:rPr>
            <w:rFonts w:eastAsia="맑은 고딕" w:hint="eastAsia"/>
            <w:lang w:eastAsia="ko-KR"/>
          </w:rPr>
          <w:t xml:space="preserve">, </w:t>
        </w:r>
        <w:r w:rsidR="000C4C50" w:rsidRPr="000C4C50">
          <w:rPr>
            <w:rFonts w:eastAsia="맑은 고딕"/>
            <w:lang w:eastAsia="ko-KR"/>
          </w:rPr>
          <w:t>NF Set IDs or NF types</w:t>
        </w:r>
        <w:r w:rsidR="007F575A">
          <w:rPr>
            <w:rFonts w:eastAsia="맑은 고딕" w:hint="eastAsia"/>
            <w:lang w:eastAsia="ko-KR"/>
          </w:rPr>
          <w:t>,</w:t>
        </w:r>
      </w:ins>
      <w:ins w:id="75" w:author="Jaewoo Kim(LGE)" w:date="2024-05-10T12:43:00Z" w16du:dateUtc="2024-05-10T03:43:00Z">
        <w:r w:rsidR="004B1F66">
          <w:rPr>
            <w:rFonts w:eastAsia="맑은 고딕" w:hint="eastAsia"/>
            <w:lang w:eastAsia="ko-KR"/>
          </w:rPr>
          <w:t xml:space="preserve"> and </w:t>
        </w:r>
        <w:r w:rsidR="004B1F66">
          <w:rPr>
            <w:rFonts w:hint="eastAsia"/>
            <w:lang w:eastAsia="ko-KR"/>
          </w:rPr>
          <w:t>Interoperability Indicato</w:t>
        </w:r>
        <w:r w:rsidR="004B1F66">
          <w:rPr>
            <w:rFonts w:eastAsia="맑은 고딕" w:hint="eastAsia"/>
            <w:lang w:eastAsia="ko-KR"/>
          </w:rPr>
          <w:t>r.</w:t>
        </w:r>
      </w:ins>
    </w:p>
    <w:p w14:paraId="62B5FF0C" w14:textId="39BA1147" w:rsidR="000A453F" w:rsidRPr="001C406B" w:rsidRDefault="000A453F" w:rsidP="000A453F">
      <w:pPr>
        <w:pStyle w:val="B1"/>
      </w:pPr>
      <w:r w:rsidRPr="001C406B">
        <w:tab/>
        <w:t xml:space="preserve">The </w:t>
      </w:r>
      <w:ins w:id="76" w:author="Jaewoo Kim(LGE)" w:date="2024-05-10T14:18:00Z" w16du:dateUtc="2024-05-10T05:18:00Z">
        <w:r w:rsidR="00083F3F">
          <w:rPr>
            <w:rFonts w:eastAsia="맑은 고딕" w:hint="eastAsia"/>
            <w:lang w:eastAsia="ko-KR"/>
          </w:rPr>
          <w:t xml:space="preserve">existing </w:t>
        </w:r>
      </w:ins>
      <w:r w:rsidRPr="001C406B">
        <w:t xml:space="preserve">ML Model Provisioning </w:t>
      </w:r>
      <w:ins w:id="77" w:author="Jaewoo Kim(LGE)" w:date="2024-05-10T14:18:00Z" w16du:dateUtc="2024-05-10T05:18:00Z">
        <w:r w:rsidR="00674647">
          <w:rPr>
            <w:rFonts w:eastAsia="맑은 고딕" w:hint="eastAsia"/>
            <w:lang w:eastAsia="ko-KR"/>
          </w:rPr>
          <w:t xml:space="preserve">procedure is reused and the provisioning </w:t>
        </w:r>
      </w:ins>
      <w:r w:rsidRPr="001C406B">
        <w:t xml:space="preserve">request </w:t>
      </w:r>
      <w:ins w:id="78" w:author="Jaewoo Kim(LGE)" w:date="2024-05-10T13:53:00Z" w16du:dateUtc="2024-05-10T04:53:00Z">
        <w:r w:rsidR="0086475F">
          <w:rPr>
            <w:rFonts w:eastAsia="맑은 고딕" w:hint="eastAsia"/>
            <w:lang w:eastAsia="ko-KR"/>
          </w:rPr>
          <w:t xml:space="preserve">may </w:t>
        </w:r>
      </w:ins>
      <w:r w:rsidRPr="001C406B">
        <w:t>include Inference Input Data information</w:t>
      </w:r>
      <w:ins w:id="79" w:author="Jaewoo Kim(LGE)" w:date="2024-05-10T13:50:00Z" w16du:dateUtc="2024-05-10T04:50:00Z">
        <w:r w:rsidR="00362452">
          <w:rPr>
            <w:rFonts w:eastAsia="맑은 고딕" w:hint="eastAsia"/>
            <w:lang w:eastAsia="ko-KR"/>
          </w:rPr>
          <w:t xml:space="preserve"> as </w:t>
        </w:r>
      </w:ins>
      <w:ins w:id="80" w:author="Jaewoo Kim(LGE)" w:date="2024-05-10T14:04:00Z" w16du:dateUtc="2024-05-10T05:04:00Z">
        <w:r w:rsidR="00A1406E">
          <w:rPr>
            <w:rFonts w:eastAsia="맑은 고딕"/>
            <w:lang w:eastAsia="ko-KR"/>
          </w:rPr>
          <w:t>specified</w:t>
        </w:r>
      </w:ins>
      <w:ins w:id="81" w:author="Jaewoo Kim(LGE)" w:date="2024-05-10T13:50:00Z" w16du:dateUtc="2024-05-10T04:50:00Z">
        <w:r w:rsidR="00362452">
          <w:rPr>
            <w:rFonts w:eastAsia="맑은 고딕" w:hint="eastAsia"/>
            <w:lang w:eastAsia="ko-KR"/>
          </w:rPr>
          <w:t xml:space="preserve"> in clause</w:t>
        </w:r>
        <w:r w:rsidR="00362452">
          <w:rPr>
            <w:rFonts w:eastAsia="맑은 고딕"/>
            <w:lang w:val="en-US" w:eastAsia="ko-KR"/>
          </w:rPr>
          <w:t> </w:t>
        </w:r>
        <w:r w:rsidR="00362452">
          <w:rPr>
            <w:rFonts w:eastAsia="맑은 고딕" w:hint="eastAsia"/>
            <w:lang w:val="en-US" w:eastAsia="ko-KR"/>
          </w:rPr>
          <w:t>6</w:t>
        </w:r>
      </w:ins>
      <w:ins w:id="82" w:author="Jaewoo Kim(LGE)" w:date="2024-05-10T13:51:00Z" w16du:dateUtc="2024-05-10T04:51:00Z">
        <w:r w:rsidR="00362452">
          <w:rPr>
            <w:rFonts w:eastAsia="맑은 고딕" w:hint="eastAsia"/>
            <w:lang w:val="en-US" w:eastAsia="ko-KR"/>
          </w:rPr>
          <w:t>.2A.2 of TS</w:t>
        </w:r>
        <w:r w:rsidR="00362452">
          <w:rPr>
            <w:rFonts w:eastAsia="맑은 고딕"/>
            <w:lang w:val="en-US" w:eastAsia="ko-KR"/>
          </w:rPr>
          <w:t> </w:t>
        </w:r>
        <w:r w:rsidR="00362452">
          <w:rPr>
            <w:rFonts w:eastAsia="맑은 고딕" w:hint="eastAsia"/>
            <w:lang w:val="en-US" w:eastAsia="ko-KR"/>
          </w:rPr>
          <w:t>23.288</w:t>
        </w:r>
        <w:r w:rsidR="00362452">
          <w:rPr>
            <w:rFonts w:eastAsia="맑은 고딕"/>
            <w:lang w:val="en-US" w:eastAsia="ko-KR"/>
          </w:rPr>
          <w:t> </w:t>
        </w:r>
        <w:r w:rsidR="00362452">
          <w:rPr>
            <w:rFonts w:eastAsia="맑은 고딕" w:hint="eastAsia"/>
            <w:lang w:val="en-US" w:eastAsia="ko-KR"/>
          </w:rPr>
          <w:t>[5]</w:t>
        </w:r>
      </w:ins>
      <w:r w:rsidRPr="001C406B">
        <w:t xml:space="preserve"> and </w:t>
      </w:r>
      <w:ins w:id="83" w:author="Jaewoo Kim(LGE)" w:date="2024-05-10T13:53:00Z" w16du:dateUtc="2024-05-10T04:53:00Z">
        <w:r w:rsidR="0086475F">
          <w:rPr>
            <w:rFonts w:eastAsia="맑은 고딕" w:hint="eastAsia"/>
            <w:lang w:eastAsia="ko-KR"/>
          </w:rPr>
          <w:t xml:space="preserve">additionally </w:t>
        </w:r>
      </w:ins>
      <w:r w:rsidRPr="001C406B">
        <w:t xml:space="preserve">VFL Inference Client Indication. </w:t>
      </w:r>
      <w:r w:rsidRPr="007C44B2">
        <w:t>The Inference Input Data information is related with the supported feature spaces of the NWDAF containing AnLF and may also be used for the NWDAF containing MTLF to select the ML Model for the NWDAF containing AnLF.</w:t>
      </w:r>
      <w:r w:rsidRPr="001C406B">
        <w:t xml:space="preserve"> The NWDAF containing MTLF considers VFL Inference Client Indication to determine ML Model for VFL Inference Client and provide ML Model to the NWDAF containing AnLF in the ML Model Provisioning Response (MLModelProvision Notify or MLModelInfo Response).</w:t>
      </w:r>
    </w:p>
    <w:p w14:paraId="7B06569B" w14:textId="77777777" w:rsidR="000A453F" w:rsidRPr="001C406B" w:rsidRDefault="000A453F" w:rsidP="000A453F">
      <w:pPr>
        <w:pStyle w:val="B1"/>
      </w:pPr>
      <w:r w:rsidRPr="001C406B">
        <w:t>6.</w:t>
      </w:r>
      <w:r w:rsidRPr="001C406B">
        <w:tab/>
        <w:t>VFL VFL Inference Client (NWDAF(s) containing AnLF and/or AF(s)) response/notify to the inference preparation request/subscribe whether they can join the VFL Inference or not.</w:t>
      </w:r>
    </w:p>
    <w:p w14:paraId="3D35840D" w14:textId="77777777" w:rsidR="000A453F" w:rsidRPr="001C406B" w:rsidRDefault="000A453F" w:rsidP="000A453F">
      <w:pPr>
        <w:pStyle w:val="B1"/>
      </w:pPr>
      <w:r w:rsidRPr="001C406B">
        <w:t>7.</w:t>
      </w:r>
      <w:r w:rsidRPr="001C406B">
        <w:tab/>
        <w:t>The VFL Inference Server NWDAF finally determines VFL Inference Client for inference.</w:t>
      </w:r>
    </w:p>
    <w:p w14:paraId="4917B76C" w14:textId="77777777" w:rsidR="000A453F" w:rsidRPr="001C406B" w:rsidRDefault="000A453F" w:rsidP="000A453F">
      <w:pPr>
        <w:pStyle w:val="B1"/>
      </w:pPr>
      <w:r w:rsidRPr="001C406B">
        <w:t>8.</w:t>
      </w:r>
      <w:r w:rsidRPr="001C406B">
        <w:tab/>
        <w:t>The VFL Inference Server NWDAF sends Inference request/subscribe with new service operation including VFL Inference Correlation ID.</w:t>
      </w:r>
    </w:p>
    <w:p w14:paraId="2DE475C3" w14:textId="77777777" w:rsidR="000A453F" w:rsidRPr="001C406B" w:rsidRDefault="000A453F" w:rsidP="000A453F">
      <w:pPr>
        <w:pStyle w:val="B1"/>
      </w:pPr>
      <w:r w:rsidRPr="001C406B">
        <w:t>9.</w:t>
      </w:r>
      <w:r w:rsidRPr="001C406B">
        <w:tab/>
        <w:t>The VFL Inference Client (NWDAF(s) and AF) perform inference and response/notify with intermediate inference results.</w:t>
      </w:r>
    </w:p>
    <w:p w14:paraId="30869747" w14:textId="77777777" w:rsidR="000A453F" w:rsidRPr="001C406B" w:rsidRDefault="000A453F" w:rsidP="000A453F">
      <w:pPr>
        <w:pStyle w:val="B1"/>
      </w:pPr>
      <w:r w:rsidRPr="001C406B">
        <w:t>10.</w:t>
      </w:r>
      <w:r w:rsidRPr="001C406B">
        <w:tab/>
        <w:t>The VFL Inference Server NWDAF aggregate the intermediate inference results from the NWDAF(s) containing AnLF and/or AF(s) and generate the final inference result.</w:t>
      </w:r>
    </w:p>
    <w:p w14:paraId="366645AD" w14:textId="77777777" w:rsidR="000A453F" w:rsidRPr="001C406B" w:rsidRDefault="000A453F" w:rsidP="000A453F">
      <w:pPr>
        <w:pStyle w:val="B1"/>
      </w:pPr>
      <w:r w:rsidRPr="001C406B">
        <w:lastRenderedPageBreak/>
        <w:t>11.</w:t>
      </w:r>
      <w:r w:rsidRPr="001C406B">
        <w:tab/>
        <w:t>The VFL Inference Server NWDAF provides the analytics to the NF consumer with Nnwdaf_AnalyticsInfo_Request response or Nnwdaf_AnalyticsSubscription_Notify.</w:t>
      </w:r>
    </w:p>
    <w:p w14:paraId="0C8BD13F" w14:textId="77777777" w:rsidR="000A453F" w:rsidRPr="001C406B" w:rsidRDefault="000A453F" w:rsidP="000A453F">
      <w:pPr>
        <w:pStyle w:val="3"/>
        <w:rPr>
          <w:rFonts w:eastAsiaTheme="minorEastAsia"/>
          <w:lang w:eastAsia="zh-CN"/>
        </w:rPr>
      </w:pPr>
      <w:bookmarkStart w:id="84" w:name="_Toc165092365"/>
      <w:r w:rsidRPr="001C406B">
        <w:rPr>
          <w:rFonts w:eastAsiaTheme="minorEastAsia"/>
        </w:rPr>
        <w:t>6.20.3</w:t>
      </w:r>
      <w:r w:rsidRPr="001C406B">
        <w:rPr>
          <w:rFonts w:eastAsiaTheme="minorEastAsia"/>
        </w:rPr>
        <w:tab/>
        <w:t>Impacts to Services, Entities and Interfaces</w:t>
      </w:r>
      <w:bookmarkEnd w:id="84"/>
    </w:p>
    <w:p w14:paraId="6AE717BB" w14:textId="77777777" w:rsidR="000A453F" w:rsidRPr="001C406B" w:rsidRDefault="000A453F" w:rsidP="000A453F">
      <w:pPr>
        <w:rPr>
          <w:rFonts w:eastAsia="맑은 고딕"/>
          <w:b/>
          <w:bCs/>
        </w:rPr>
      </w:pPr>
      <w:r w:rsidRPr="001C406B">
        <w:rPr>
          <w:rFonts w:eastAsia="맑은 고딕"/>
          <w:b/>
          <w:bCs/>
        </w:rPr>
        <w:t>NWDAF:</w:t>
      </w:r>
    </w:p>
    <w:p w14:paraId="3E864377" w14:textId="77777777" w:rsidR="000A453F" w:rsidRPr="001C406B" w:rsidRDefault="000A453F" w:rsidP="000A453F">
      <w:pPr>
        <w:pStyle w:val="B1"/>
        <w:rPr>
          <w:rFonts w:eastAsia="맑은 고딕"/>
        </w:rPr>
      </w:pPr>
      <w:r w:rsidRPr="001C406B">
        <w:rPr>
          <w:rFonts w:eastAsia="맑은 고딕"/>
        </w:rPr>
        <w:t>-</w:t>
      </w:r>
      <w:r w:rsidRPr="001C406B">
        <w:rPr>
          <w:rFonts w:eastAsia="맑은 고딕"/>
        </w:rPr>
        <w:tab/>
        <w:t>Support new Service operation between NWDAF(s) containing AnLF and/or AF(s) for VFL Inference (e.g. Nnwdaf_MLInferenceInfo_Request/Response, Nnwdaf_MLInference_Subscribe/Notify).</w:t>
      </w:r>
    </w:p>
    <w:p w14:paraId="3FD700AD" w14:textId="77777777" w:rsidR="000A453F" w:rsidRPr="001C406B" w:rsidRDefault="000A453F" w:rsidP="000A453F">
      <w:pPr>
        <w:pStyle w:val="B1"/>
        <w:rPr>
          <w:rFonts w:eastAsia="맑은 고딕"/>
        </w:rPr>
      </w:pPr>
      <w:r w:rsidRPr="001C406B">
        <w:rPr>
          <w:rFonts w:eastAsia="맑은 고딕"/>
        </w:rPr>
        <w:t>-</w:t>
      </w:r>
      <w:r w:rsidRPr="001C406B">
        <w:rPr>
          <w:rFonts w:eastAsia="맑은 고딕"/>
        </w:rPr>
        <w:tab/>
        <w:t>New capability indication for AnLF (VFL Inference Server, VFL Inference Client).</w:t>
      </w:r>
    </w:p>
    <w:p w14:paraId="3641BB86" w14:textId="77777777" w:rsidR="000A453F" w:rsidRDefault="000A453F" w:rsidP="000A453F">
      <w:pPr>
        <w:pStyle w:val="B1"/>
        <w:rPr>
          <w:rFonts w:eastAsia="맑은 고딕"/>
        </w:rPr>
      </w:pPr>
      <w:r w:rsidRPr="001C406B">
        <w:rPr>
          <w:rFonts w:eastAsia="맑은 고딕"/>
        </w:rPr>
        <w:t>-</w:t>
      </w:r>
      <w:r w:rsidRPr="001C406B">
        <w:rPr>
          <w:rFonts w:eastAsia="맑은 고딕"/>
        </w:rPr>
        <w:tab/>
        <w:t>MTLF can provide the ML Model for VFL Inference with additional consideration of the VFL Inference capabilities.</w:t>
      </w:r>
    </w:p>
    <w:p w14:paraId="12C3D2E2" w14:textId="77777777" w:rsidR="000A453F" w:rsidRPr="001C406B" w:rsidRDefault="000A453F" w:rsidP="000A453F">
      <w:pPr>
        <w:rPr>
          <w:rFonts w:eastAsia="맑은 고딕"/>
          <w:b/>
          <w:bCs/>
        </w:rPr>
      </w:pPr>
      <w:r w:rsidRPr="001C406B">
        <w:rPr>
          <w:rFonts w:eastAsia="맑은 고딕"/>
          <w:b/>
          <w:bCs/>
        </w:rPr>
        <w:t>NEF:</w:t>
      </w:r>
    </w:p>
    <w:p w14:paraId="7D7DDB59" w14:textId="77777777" w:rsidR="000A453F" w:rsidRPr="001C406B" w:rsidRDefault="000A453F" w:rsidP="000A453F">
      <w:pPr>
        <w:pStyle w:val="B1"/>
        <w:rPr>
          <w:rFonts w:eastAsia="맑은 고딕"/>
        </w:rPr>
      </w:pPr>
      <w:r w:rsidRPr="001C406B">
        <w:rPr>
          <w:rFonts w:eastAsia="맑은 고딕"/>
        </w:rPr>
        <w:t>-</w:t>
      </w:r>
      <w:r w:rsidRPr="001C406B">
        <w:rPr>
          <w:rFonts w:eastAsia="맑은 고딕"/>
        </w:rPr>
        <w:tab/>
        <w:t>Support new Service operation with AF(s) for VFL Inference (e.g. Nnef_MLInferenceInfo_Request/Response, Nnef_MLInference_Subscribe/Notify).</w:t>
      </w:r>
    </w:p>
    <w:p w14:paraId="6054EED3" w14:textId="77777777" w:rsidR="000A453F" w:rsidRPr="001C406B" w:rsidRDefault="000A453F" w:rsidP="000A453F">
      <w:pPr>
        <w:rPr>
          <w:rFonts w:eastAsia="맑은 고딕"/>
          <w:b/>
          <w:bCs/>
        </w:rPr>
      </w:pPr>
      <w:r w:rsidRPr="001C406B">
        <w:rPr>
          <w:rFonts w:eastAsia="맑은 고딕"/>
          <w:b/>
          <w:bCs/>
        </w:rPr>
        <w:t>AF:</w:t>
      </w:r>
    </w:p>
    <w:p w14:paraId="355AFA7B" w14:textId="77777777" w:rsidR="000A453F" w:rsidRPr="001C406B" w:rsidRDefault="000A453F" w:rsidP="000A453F">
      <w:pPr>
        <w:pStyle w:val="B1"/>
        <w:rPr>
          <w:rFonts w:eastAsia="맑은 고딕"/>
        </w:rPr>
      </w:pPr>
      <w:r w:rsidRPr="001C406B">
        <w:rPr>
          <w:rFonts w:eastAsia="맑은 고딕"/>
        </w:rPr>
        <w:t>-</w:t>
      </w:r>
      <w:r w:rsidRPr="001C406B">
        <w:rPr>
          <w:rFonts w:eastAsia="맑은 고딕"/>
        </w:rPr>
        <w:tab/>
        <w:t>Provision ML model for VFL training and/or inference.</w:t>
      </w:r>
    </w:p>
    <w:p w14:paraId="00215FF7" w14:textId="4DA08E63" w:rsidR="00226B42" w:rsidRPr="00226B42" w:rsidRDefault="000A453F" w:rsidP="000A453F">
      <w:pPr>
        <w:pStyle w:val="B1"/>
        <w:rPr>
          <w:rFonts w:eastAsia="맑은 고딕"/>
          <w:lang w:eastAsia="ko-KR"/>
        </w:rPr>
      </w:pPr>
      <w:r w:rsidRPr="001C406B">
        <w:rPr>
          <w:rFonts w:eastAsia="맑은 고딕"/>
        </w:rPr>
        <w:t>-</w:t>
      </w:r>
      <w:r w:rsidRPr="001C406B">
        <w:rPr>
          <w:rFonts w:eastAsia="맑은 고딕"/>
        </w:rPr>
        <w:tab/>
        <w:t>Support new service operation for VFL Inference provided by NEF.</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bookmarkEnd w:id="27"/>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
    </w:p>
    <w:sectPr w:rsidR="00035B13" w:rsidSect="002B026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34C58" w14:textId="77777777" w:rsidR="002B026E" w:rsidRDefault="002B026E">
      <w:r>
        <w:separator/>
      </w:r>
    </w:p>
    <w:p w14:paraId="6D848AC2" w14:textId="77777777" w:rsidR="002B026E" w:rsidRDefault="002B026E"/>
  </w:endnote>
  <w:endnote w:type="continuationSeparator" w:id="0">
    <w:p w14:paraId="008A3CF3" w14:textId="77777777" w:rsidR="002B026E" w:rsidRDefault="002B026E">
      <w:r>
        <w:continuationSeparator/>
      </w:r>
    </w:p>
    <w:p w14:paraId="5250F750" w14:textId="77777777" w:rsidR="002B026E" w:rsidRDefault="002B0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D8435" w14:textId="77777777" w:rsidR="002B026E" w:rsidRDefault="002B026E">
      <w:r>
        <w:separator/>
      </w:r>
    </w:p>
    <w:p w14:paraId="7715D319" w14:textId="77777777" w:rsidR="002B026E" w:rsidRDefault="002B026E"/>
  </w:footnote>
  <w:footnote w:type="continuationSeparator" w:id="0">
    <w:p w14:paraId="75C737D2" w14:textId="77777777" w:rsidR="002B026E" w:rsidRDefault="002B026E">
      <w:r>
        <w:continuationSeparator/>
      </w:r>
    </w:p>
    <w:p w14:paraId="76B559A3" w14:textId="77777777" w:rsidR="002B026E" w:rsidRDefault="002B0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C1316"/>
    <w:multiLevelType w:val="hybridMultilevel"/>
    <w:tmpl w:val="74DEE4D8"/>
    <w:lvl w:ilvl="0" w:tplc="518CFA8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534B9B"/>
    <w:multiLevelType w:val="hybridMultilevel"/>
    <w:tmpl w:val="78664400"/>
    <w:lvl w:ilvl="0" w:tplc="6B1C9F44">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E8E1601"/>
    <w:multiLevelType w:val="hybridMultilevel"/>
    <w:tmpl w:val="E8B89E14"/>
    <w:lvl w:ilvl="0" w:tplc="E4CCEDE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7272A"/>
    <w:multiLevelType w:val="hybridMultilevel"/>
    <w:tmpl w:val="975296C2"/>
    <w:lvl w:ilvl="0" w:tplc="FDEABD0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71A54"/>
    <w:multiLevelType w:val="hybridMultilevel"/>
    <w:tmpl w:val="21FE83E8"/>
    <w:lvl w:ilvl="0" w:tplc="7FF45A0E">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5F649A"/>
    <w:multiLevelType w:val="hybridMultilevel"/>
    <w:tmpl w:val="02A0F796"/>
    <w:lvl w:ilvl="0" w:tplc="FEBAF434">
      <w:start w:val="1"/>
      <w:numFmt w:val="decimal"/>
      <w:lvlText w:val="%1."/>
      <w:lvlJc w:val="left"/>
      <w:pPr>
        <w:ind w:left="644" w:hanging="360"/>
      </w:pPr>
      <w:rPr>
        <w:rFonts w:hint="default"/>
      </w:rPr>
    </w:lvl>
    <w:lvl w:ilvl="1" w:tplc="04090019">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2" w15:restartNumberingAfterBreak="0">
    <w:nsid w:val="4E973BD6"/>
    <w:multiLevelType w:val="hybridMultilevel"/>
    <w:tmpl w:val="735E72D2"/>
    <w:lvl w:ilvl="0" w:tplc="77A0C9A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40"/>
  </w:num>
  <w:num w:numId="2" w16cid:durableId="1219898096">
    <w:abstractNumId w:val="26"/>
  </w:num>
  <w:num w:numId="3" w16cid:durableId="1324040799">
    <w:abstractNumId w:val="50"/>
  </w:num>
  <w:num w:numId="4" w16cid:durableId="503277627">
    <w:abstractNumId w:val="50"/>
  </w:num>
  <w:num w:numId="5" w16cid:durableId="1987591118">
    <w:abstractNumId w:val="45"/>
  </w:num>
  <w:num w:numId="6" w16cid:durableId="2110081881">
    <w:abstractNumId w:val="52"/>
  </w:num>
  <w:num w:numId="7" w16cid:durableId="2018387639">
    <w:abstractNumId w:val="30"/>
  </w:num>
  <w:num w:numId="8" w16cid:durableId="1006518122">
    <w:abstractNumId w:val="33"/>
  </w:num>
  <w:num w:numId="9" w16cid:durableId="500316137">
    <w:abstractNumId w:val="32"/>
  </w:num>
  <w:num w:numId="10" w16cid:durableId="326439961">
    <w:abstractNumId w:val="11"/>
  </w:num>
  <w:num w:numId="11" w16cid:durableId="33628384">
    <w:abstractNumId w:val="22"/>
  </w:num>
  <w:num w:numId="12" w16cid:durableId="314918400">
    <w:abstractNumId w:val="13"/>
  </w:num>
  <w:num w:numId="13" w16cid:durableId="1959022400">
    <w:abstractNumId w:val="18"/>
  </w:num>
  <w:num w:numId="14" w16cid:durableId="1450472498">
    <w:abstractNumId w:val="12"/>
  </w:num>
  <w:num w:numId="15" w16cid:durableId="455758207">
    <w:abstractNumId w:val="49"/>
  </w:num>
  <w:num w:numId="16" w16cid:durableId="207183830">
    <w:abstractNumId w:val="36"/>
  </w:num>
  <w:num w:numId="17" w16cid:durableId="402990333">
    <w:abstractNumId w:val="25"/>
  </w:num>
  <w:num w:numId="18" w16cid:durableId="1915235393">
    <w:abstractNumId w:val="38"/>
  </w:num>
  <w:num w:numId="19" w16cid:durableId="46683787">
    <w:abstractNumId w:val="10"/>
  </w:num>
  <w:num w:numId="20" w16cid:durableId="272713871">
    <w:abstractNumId w:val="56"/>
  </w:num>
  <w:num w:numId="21" w16cid:durableId="1676226103">
    <w:abstractNumId w:val="17"/>
  </w:num>
  <w:num w:numId="22" w16cid:durableId="1362509846">
    <w:abstractNumId w:val="21"/>
  </w:num>
  <w:num w:numId="23" w16cid:durableId="1067655858">
    <w:abstractNumId w:val="55"/>
  </w:num>
  <w:num w:numId="24" w16cid:durableId="1063335440">
    <w:abstractNumId w:val="16"/>
  </w:num>
  <w:num w:numId="25" w16cid:durableId="1316029291">
    <w:abstractNumId w:val="51"/>
  </w:num>
  <w:num w:numId="26" w16cid:durableId="369232885">
    <w:abstractNumId w:val="19"/>
  </w:num>
  <w:num w:numId="27" w16cid:durableId="1711879007">
    <w:abstractNumId w:val="57"/>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3"/>
  </w:num>
  <w:num w:numId="39" w16cid:durableId="946503640">
    <w:abstractNumId w:val="48"/>
  </w:num>
  <w:num w:numId="40" w16cid:durableId="1505166028">
    <w:abstractNumId w:val="58"/>
  </w:num>
  <w:num w:numId="41" w16cid:durableId="1762557887">
    <w:abstractNumId w:val="31"/>
  </w:num>
  <w:num w:numId="42" w16cid:durableId="944532600">
    <w:abstractNumId w:val="24"/>
  </w:num>
  <w:num w:numId="43" w16cid:durableId="1666779243">
    <w:abstractNumId w:val="46"/>
  </w:num>
  <w:num w:numId="44" w16cid:durableId="962274939">
    <w:abstractNumId w:val="29"/>
  </w:num>
  <w:num w:numId="45" w16cid:durableId="310908720">
    <w:abstractNumId w:val="15"/>
  </w:num>
  <w:num w:numId="46" w16cid:durableId="246303191">
    <w:abstractNumId w:val="43"/>
  </w:num>
  <w:num w:numId="47" w16cid:durableId="1907258490">
    <w:abstractNumId w:val="28"/>
  </w:num>
  <w:num w:numId="48" w16cid:durableId="762645126">
    <w:abstractNumId w:val="53"/>
  </w:num>
  <w:num w:numId="49" w16cid:durableId="479543702">
    <w:abstractNumId w:val="47"/>
  </w:num>
  <w:num w:numId="50" w16cid:durableId="438109153">
    <w:abstractNumId w:val="27"/>
  </w:num>
  <w:num w:numId="51" w16cid:durableId="1284506124">
    <w:abstractNumId w:val="35"/>
  </w:num>
  <w:num w:numId="52" w16cid:durableId="1244947341">
    <w:abstractNumId w:val="44"/>
  </w:num>
  <w:num w:numId="53" w16cid:durableId="205799466">
    <w:abstractNumId w:val="54"/>
  </w:num>
  <w:num w:numId="54" w16cid:durableId="2024472865">
    <w:abstractNumId w:val="37"/>
  </w:num>
  <w:num w:numId="55" w16cid:durableId="337512539">
    <w:abstractNumId w:val="42"/>
  </w:num>
  <w:num w:numId="56" w16cid:durableId="307824576">
    <w:abstractNumId w:val="34"/>
  </w:num>
  <w:num w:numId="57" w16cid:durableId="1246037872">
    <w:abstractNumId w:val="41"/>
  </w:num>
  <w:num w:numId="58" w16cid:durableId="896088636">
    <w:abstractNumId w:val="39"/>
  </w:num>
  <w:num w:numId="59" w16cid:durableId="1032993646">
    <w:abstractNumId w:val="14"/>
  </w:num>
  <w:num w:numId="60" w16cid:durableId="179733337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6062"/>
    <w:rsid w:val="00016FF0"/>
    <w:rsid w:val="00017251"/>
    <w:rsid w:val="0001752E"/>
    <w:rsid w:val="000175EB"/>
    <w:rsid w:val="00017D26"/>
    <w:rsid w:val="00020983"/>
    <w:rsid w:val="00020AC0"/>
    <w:rsid w:val="00020ACF"/>
    <w:rsid w:val="000228DB"/>
    <w:rsid w:val="00023FF5"/>
    <w:rsid w:val="00025304"/>
    <w:rsid w:val="0002574F"/>
    <w:rsid w:val="00025DC7"/>
    <w:rsid w:val="00026813"/>
    <w:rsid w:val="00026E79"/>
    <w:rsid w:val="00027710"/>
    <w:rsid w:val="000319EB"/>
    <w:rsid w:val="00031DE7"/>
    <w:rsid w:val="0003241B"/>
    <w:rsid w:val="00032A41"/>
    <w:rsid w:val="00032BF1"/>
    <w:rsid w:val="00033BB4"/>
    <w:rsid w:val="000342F0"/>
    <w:rsid w:val="000357CF"/>
    <w:rsid w:val="00035901"/>
    <w:rsid w:val="00035B13"/>
    <w:rsid w:val="00035DA3"/>
    <w:rsid w:val="00036C7A"/>
    <w:rsid w:val="00037017"/>
    <w:rsid w:val="00037975"/>
    <w:rsid w:val="00037B82"/>
    <w:rsid w:val="00040798"/>
    <w:rsid w:val="00040945"/>
    <w:rsid w:val="0004154F"/>
    <w:rsid w:val="000418B1"/>
    <w:rsid w:val="00041BF8"/>
    <w:rsid w:val="0004271C"/>
    <w:rsid w:val="00042E46"/>
    <w:rsid w:val="00043079"/>
    <w:rsid w:val="00043912"/>
    <w:rsid w:val="0004421B"/>
    <w:rsid w:val="00045BB3"/>
    <w:rsid w:val="0004688F"/>
    <w:rsid w:val="00047240"/>
    <w:rsid w:val="000478B8"/>
    <w:rsid w:val="00047F9B"/>
    <w:rsid w:val="00052D17"/>
    <w:rsid w:val="0005327F"/>
    <w:rsid w:val="0005353E"/>
    <w:rsid w:val="00053C49"/>
    <w:rsid w:val="00054CBB"/>
    <w:rsid w:val="00054FB3"/>
    <w:rsid w:val="00055089"/>
    <w:rsid w:val="00055987"/>
    <w:rsid w:val="00055CC8"/>
    <w:rsid w:val="00055DCC"/>
    <w:rsid w:val="00056103"/>
    <w:rsid w:val="00056364"/>
    <w:rsid w:val="00056388"/>
    <w:rsid w:val="00056C1A"/>
    <w:rsid w:val="000572A3"/>
    <w:rsid w:val="00060884"/>
    <w:rsid w:val="000614DF"/>
    <w:rsid w:val="00062D9E"/>
    <w:rsid w:val="00064FF5"/>
    <w:rsid w:val="00065724"/>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1002"/>
    <w:rsid w:val="000825AE"/>
    <w:rsid w:val="00082846"/>
    <w:rsid w:val="000831EB"/>
    <w:rsid w:val="00083F3F"/>
    <w:rsid w:val="00084619"/>
    <w:rsid w:val="00085BC7"/>
    <w:rsid w:val="00087090"/>
    <w:rsid w:val="0008744D"/>
    <w:rsid w:val="000878AE"/>
    <w:rsid w:val="00087F53"/>
    <w:rsid w:val="00087F7E"/>
    <w:rsid w:val="00091132"/>
    <w:rsid w:val="00091A12"/>
    <w:rsid w:val="00091E1E"/>
    <w:rsid w:val="000920C6"/>
    <w:rsid w:val="00092D9D"/>
    <w:rsid w:val="000960A6"/>
    <w:rsid w:val="00096E2C"/>
    <w:rsid w:val="00097C4D"/>
    <w:rsid w:val="00097F1D"/>
    <w:rsid w:val="000A0C03"/>
    <w:rsid w:val="000A1EE2"/>
    <w:rsid w:val="000A3260"/>
    <w:rsid w:val="000A4343"/>
    <w:rsid w:val="000A453F"/>
    <w:rsid w:val="000A45A4"/>
    <w:rsid w:val="000A4706"/>
    <w:rsid w:val="000A4763"/>
    <w:rsid w:val="000A525F"/>
    <w:rsid w:val="000A5F02"/>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5F8C"/>
    <w:rsid w:val="000B6631"/>
    <w:rsid w:val="000B6BC6"/>
    <w:rsid w:val="000C06A7"/>
    <w:rsid w:val="000C099A"/>
    <w:rsid w:val="000C234F"/>
    <w:rsid w:val="000C261C"/>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41CD"/>
    <w:rsid w:val="000F55CD"/>
    <w:rsid w:val="000F57E6"/>
    <w:rsid w:val="000F5BA2"/>
    <w:rsid w:val="000F67AC"/>
    <w:rsid w:val="000F760A"/>
    <w:rsid w:val="001008AD"/>
    <w:rsid w:val="00102B73"/>
    <w:rsid w:val="00102DDF"/>
    <w:rsid w:val="001036A5"/>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808"/>
    <w:rsid w:val="00152AF2"/>
    <w:rsid w:val="00153DB2"/>
    <w:rsid w:val="001545B1"/>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A7C"/>
    <w:rsid w:val="001709AC"/>
    <w:rsid w:val="00170C85"/>
    <w:rsid w:val="0017111D"/>
    <w:rsid w:val="001719F4"/>
    <w:rsid w:val="00171C10"/>
    <w:rsid w:val="00171FD6"/>
    <w:rsid w:val="001729E8"/>
    <w:rsid w:val="00172FAF"/>
    <w:rsid w:val="001737C4"/>
    <w:rsid w:val="00173DE4"/>
    <w:rsid w:val="0017432F"/>
    <w:rsid w:val="00174809"/>
    <w:rsid w:val="00174B29"/>
    <w:rsid w:val="00174E3F"/>
    <w:rsid w:val="00175380"/>
    <w:rsid w:val="001754C4"/>
    <w:rsid w:val="00175A08"/>
    <w:rsid w:val="00175C01"/>
    <w:rsid w:val="00175E6D"/>
    <w:rsid w:val="001761FE"/>
    <w:rsid w:val="00176407"/>
    <w:rsid w:val="00177DE5"/>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658A"/>
    <w:rsid w:val="00196B3E"/>
    <w:rsid w:val="00196CAD"/>
    <w:rsid w:val="001A3197"/>
    <w:rsid w:val="001A3A97"/>
    <w:rsid w:val="001A3F52"/>
    <w:rsid w:val="001A5064"/>
    <w:rsid w:val="001A512A"/>
    <w:rsid w:val="001A5172"/>
    <w:rsid w:val="001A53DF"/>
    <w:rsid w:val="001A56CD"/>
    <w:rsid w:val="001A5A7A"/>
    <w:rsid w:val="001A620B"/>
    <w:rsid w:val="001A62D4"/>
    <w:rsid w:val="001A7ACE"/>
    <w:rsid w:val="001B0F55"/>
    <w:rsid w:val="001B1084"/>
    <w:rsid w:val="001B22B5"/>
    <w:rsid w:val="001B2673"/>
    <w:rsid w:val="001B284C"/>
    <w:rsid w:val="001B289A"/>
    <w:rsid w:val="001B46A1"/>
    <w:rsid w:val="001B476A"/>
    <w:rsid w:val="001B5013"/>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5279"/>
    <w:rsid w:val="001D5485"/>
    <w:rsid w:val="001D5804"/>
    <w:rsid w:val="001D5AAC"/>
    <w:rsid w:val="001D5F02"/>
    <w:rsid w:val="001D667A"/>
    <w:rsid w:val="001D68C2"/>
    <w:rsid w:val="001D6EF4"/>
    <w:rsid w:val="001E09D8"/>
    <w:rsid w:val="001E0D23"/>
    <w:rsid w:val="001E11E4"/>
    <w:rsid w:val="001E183A"/>
    <w:rsid w:val="001E236C"/>
    <w:rsid w:val="001E2B65"/>
    <w:rsid w:val="001E2EF8"/>
    <w:rsid w:val="001E39F7"/>
    <w:rsid w:val="001E4EA0"/>
    <w:rsid w:val="001E5077"/>
    <w:rsid w:val="001E6167"/>
    <w:rsid w:val="001E6F38"/>
    <w:rsid w:val="001E7ADC"/>
    <w:rsid w:val="001F0649"/>
    <w:rsid w:val="001F0B49"/>
    <w:rsid w:val="001F0EA4"/>
    <w:rsid w:val="001F1602"/>
    <w:rsid w:val="001F2981"/>
    <w:rsid w:val="001F2A52"/>
    <w:rsid w:val="001F32A5"/>
    <w:rsid w:val="001F32D8"/>
    <w:rsid w:val="001F400F"/>
    <w:rsid w:val="001F4A86"/>
    <w:rsid w:val="002015C8"/>
    <w:rsid w:val="00201AAF"/>
    <w:rsid w:val="00201E79"/>
    <w:rsid w:val="00202247"/>
    <w:rsid w:val="00202311"/>
    <w:rsid w:val="00202B33"/>
    <w:rsid w:val="00202C66"/>
    <w:rsid w:val="002032A9"/>
    <w:rsid w:val="00203ABA"/>
    <w:rsid w:val="00204CE3"/>
    <w:rsid w:val="002053E5"/>
    <w:rsid w:val="00205477"/>
    <w:rsid w:val="002061B5"/>
    <w:rsid w:val="0020713F"/>
    <w:rsid w:val="002077AD"/>
    <w:rsid w:val="00207863"/>
    <w:rsid w:val="00207AE4"/>
    <w:rsid w:val="00207D18"/>
    <w:rsid w:val="00210997"/>
    <w:rsid w:val="002116AE"/>
    <w:rsid w:val="0021183B"/>
    <w:rsid w:val="00213338"/>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7626"/>
    <w:rsid w:val="00267FE9"/>
    <w:rsid w:val="00271DDB"/>
    <w:rsid w:val="00273CD2"/>
    <w:rsid w:val="00274899"/>
    <w:rsid w:val="0027566B"/>
    <w:rsid w:val="0027581A"/>
    <w:rsid w:val="00275D55"/>
    <w:rsid w:val="00277178"/>
    <w:rsid w:val="00277F41"/>
    <w:rsid w:val="00280178"/>
    <w:rsid w:val="00280337"/>
    <w:rsid w:val="0028098B"/>
    <w:rsid w:val="00280BE7"/>
    <w:rsid w:val="00281949"/>
    <w:rsid w:val="00281991"/>
    <w:rsid w:val="00282A20"/>
    <w:rsid w:val="00283230"/>
    <w:rsid w:val="002838A9"/>
    <w:rsid w:val="00284406"/>
    <w:rsid w:val="002852BE"/>
    <w:rsid w:val="00285BDD"/>
    <w:rsid w:val="00286854"/>
    <w:rsid w:val="00286D0B"/>
    <w:rsid w:val="00287487"/>
    <w:rsid w:val="0028762C"/>
    <w:rsid w:val="00287ACF"/>
    <w:rsid w:val="00291073"/>
    <w:rsid w:val="00291C8F"/>
    <w:rsid w:val="00292069"/>
    <w:rsid w:val="00292FF6"/>
    <w:rsid w:val="00293D8D"/>
    <w:rsid w:val="00294B90"/>
    <w:rsid w:val="00294CD7"/>
    <w:rsid w:val="00294FB6"/>
    <w:rsid w:val="0029608F"/>
    <w:rsid w:val="00296718"/>
    <w:rsid w:val="00296D16"/>
    <w:rsid w:val="00296FE2"/>
    <w:rsid w:val="002A1674"/>
    <w:rsid w:val="002A18F6"/>
    <w:rsid w:val="002A1E43"/>
    <w:rsid w:val="002A32FF"/>
    <w:rsid w:val="002A3FF3"/>
    <w:rsid w:val="002A4491"/>
    <w:rsid w:val="002A4512"/>
    <w:rsid w:val="002A5F85"/>
    <w:rsid w:val="002A69D9"/>
    <w:rsid w:val="002B026E"/>
    <w:rsid w:val="002B039B"/>
    <w:rsid w:val="002B1527"/>
    <w:rsid w:val="002B265D"/>
    <w:rsid w:val="002B2BEB"/>
    <w:rsid w:val="002B2CB9"/>
    <w:rsid w:val="002B3F35"/>
    <w:rsid w:val="002B4301"/>
    <w:rsid w:val="002B4BD9"/>
    <w:rsid w:val="002B5C7B"/>
    <w:rsid w:val="002B71DC"/>
    <w:rsid w:val="002B7CD9"/>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2B47"/>
    <w:rsid w:val="002D3915"/>
    <w:rsid w:val="002D3A1D"/>
    <w:rsid w:val="002D68E3"/>
    <w:rsid w:val="002D6A5E"/>
    <w:rsid w:val="002D6BA4"/>
    <w:rsid w:val="002D74C3"/>
    <w:rsid w:val="002D7AE0"/>
    <w:rsid w:val="002E0571"/>
    <w:rsid w:val="002E0586"/>
    <w:rsid w:val="002E05D5"/>
    <w:rsid w:val="002E10FF"/>
    <w:rsid w:val="002E2687"/>
    <w:rsid w:val="002E3098"/>
    <w:rsid w:val="002E34F4"/>
    <w:rsid w:val="002E35C1"/>
    <w:rsid w:val="002E3B9D"/>
    <w:rsid w:val="002E5040"/>
    <w:rsid w:val="002E53D8"/>
    <w:rsid w:val="002E53DF"/>
    <w:rsid w:val="002E6C40"/>
    <w:rsid w:val="002E70BE"/>
    <w:rsid w:val="002E79DA"/>
    <w:rsid w:val="002E7DBF"/>
    <w:rsid w:val="002F0D30"/>
    <w:rsid w:val="002F11CE"/>
    <w:rsid w:val="002F1E12"/>
    <w:rsid w:val="002F2B74"/>
    <w:rsid w:val="002F348C"/>
    <w:rsid w:val="002F3BB8"/>
    <w:rsid w:val="002F476F"/>
    <w:rsid w:val="002F4B4B"/>
    <w:rsid w:val="002F4C50"/>
    <w:rsid w:val="002F5095"/>
    <w:rsid w:val="002F53F2"/>
    <w:rsid w:val="002F7346"/>
    <w:rsid w:val="002F753F"/>
    <w:rsid w:val="0030003A"/>
    <w:rsid w:val="003005E3"/>
    <w:rsid w:val="00302037"/>
    <w:rsid w:val="00302729"/>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31A6"/>
    <w:rsid w:val="00323A31"/>
    <w:rsid w:val="0032668E"/>
    <w:rsid w:val="00327D03"/>
    <w:rsid w:val="00330386"/>
    <w:rsid w:val="003304CF"/>
    <w:rsid w:val="003316FB"/>
    <w:rsid w:val="00332FD6"/>
    <w:rsid w:val="00333583"/>
    <w:rsid w:val="00333BC0"/>
    <w:rsid w:val="00333E01"/>
    <w:rsid w:val="003340D7"/>
    <w:rsid w:val="0033431A"/>
    <w:rsid w:val="0033466A"/>
    <w:rsid w:val="00334858"/>
    <w:rsid w:val="00334A47"/>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6237"/>
    <w:rsid w:val="00356A91"/>
    <w:rsid w:val="003575B2"/>
    <w:rsid w:val="00360EE3"/>
    <w:rsid w:val="003615EC"/>
    <w:rsid w:val="00362452"/>
    <w:rsid w:val="0036284E"/>
    <w:rsid w:val="00362AFD"/>
    <w:rsid w:val="00362B97"/>
    <w:rsid w:val="003664A7"/>
    <w:rsid w:val="00366BBD"/>
    <w:rsid w:val="00367818"/>
    <w:rsid w:val="00371724"/>
    <w:rsid w:val="003721EC"/>
    <w:rsid w:val="00373903"/>
    <w:rsid w:val="00375202"/>
    <w:rsid w:val="0037616A"/>
    <w:rsid w:val="003761C5"/>
    <w:rsid w:val="003769D6"/>
    <w:rsid w:val="00377032"/>
    <w:rsid w:val="0037703A"/>
    <w:rsid w:val="0037769A"/>
    <w:rsid w:val="003776A9"/>
    <w:rsid w:val="0038033A"/>
    <w:rsid w:val="003812F0"/>
    <w:rsid w:val="00382150"/>
    <w:rsid w:val="00382575"/>
    <w:rsid w:val="0038298A"/>
    <w:rsid w:val="00382C00"/>
    <w:rsid w:val="003830C6"/>
    <w:rsid w:val="00383B78"/>
    <w:rsid w:val="003841FD"/>
    <w:rsid w:val="0038474A"/>
    <w:rsid w:val="00384AB9"/>
    <w:rsid w:val="00385E65"/>
    <w:rsid w:val="003870DD"/>
    <w:rsid w:val="00387404"/>
    <w:rsid w:val="00387640"/>
    <w:rsid w:val="00387DDC"/>
    <w:rsid w:val="003906A1"/>
    <w:rsid w:val="00391A0A"/>
    <w:rsid w:val="003924C4"/>
    <w:rsid w:val="003929FA"/>
    <w:rsid w:val="00394062"/>
    <w:rsid w:val="0039688D"/>
    <w:rsid w:val="00396F85"/>
    <w:rsid w:val="00397613"/>
    <w:rsid w:val="003A161E"/>
    <w:rsid w:val="003A1A80"/>
    <w:rsid w:val="003A1B02"/>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D"/>
    <w:rsid w:val="003C15AA"/>
    <w:rsid w:val="003C24C6"/>
    <w:rsid w:val="003C26E8"/>
    <w:rsid w:val="003C2DAA"/>
    <w:rsid w:val="003C2F8A"/>
    <w:rsid w:val="003C3491"/>
    <w:rsid w:val="003C4199"/>
    <w:rsid w:val="003C57E6"/>
    <w:rsid w:val="003D084C"/>
    <w:rsid w:val="003D0C1F"/>
    <w:rsid w:val="003D1224"/>
    <w:rsid w:val="003D1518"/>
    <w:rsid w:val="003D2237"/>
    <w:rsid w:val="003D34F2"/>
    <w:rsid w:val="003D430B"/>
    <w:rsid w:val="003D465E"/>
    <w:rsid w:val="003D4F0E"/>
    <w:rsid w:val="003D56BC"/>
    <w:rsid w:val="003D5B50"/>
    <w:rsid w:val="003D5D46"/>
    <w:rsid w:val="003D75BF"/>
    <w:rsid w:val="003D7D2C"/>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3F6E"/>
    <w:rsid w:val="003F5718"/>
    <w:rsid w:val="003F584D"/>
    <w:rsid w:val="003F67CE"/>
    <w:rsid w:val="00400CFF"/>
    <w:rsid w:val="00401698"/>
    <w:rsid w:val="004018C6"/>
    <w:rsid w:val="00401F16"/>
    <w:rsid w:val="004023FB"/>
    <w:rsid w:val="0040245B"/>
    <w:rsid w:val="00402628"/>
    <w:rsid w:val="004030AF"/>
    <w:rsid w:val="00403F63"/>
    <w:rsid w:val="0040425C"/>
    <w:rsid w:val="004058A1"/>
    <w:rsid w:val="00407301"/>
    <w:rsid w:val="00407A13"/>
    <w:rsid w:val="00407BF6"/>
    <w:rsid w:val="00410EDC"/>
    <w:rsid w:val="004114A7"/>
    <w:rsid w:val="0041169A"/>
    <w:rsid w:val="00411810"/>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0520"/>
    <w:rsid w:val="00431D0F"/>
    <w:rsid w:val="00434254"/>
    <w:rsid w:val="00434D93"/>
    <w:rsid w:val="00434DC3"/>
    <w:rsid w:val="0043532B"/>
    <w:rsid w:val="004363E2"/>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47D11"/>
    <w:rsid w:val="00450A65"/>
    <w:rsid w:val="00450A77"/>
    <w:rsid w:val="00451248"/>
    <w:rsid w:val="0045147C"/>
    <w:rsid w:val="00451CC8"/>
    <w:rsid w:val="004557FB"/>
    <w:rsid w:val="004561C1"/>
    <w:rsid w:val="004564FC"/>
    <w:rsid w:val="00456E55"/>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1A38"/>
    <w:rsid w:val="00482965"/>
    <w:rsid w:val="00482EF1"/>
    <w:rsid w:val="0048411B"/>
    <w:rsid w:val="0048482C"/>
    <w:rsid w:val="004849DF"/>
    <w:rsid w:val="00485087"/>
    <w:rsid w:val="004860C1"/>
    <w:rsid w:val="00486AA2"/>
    <w:rsid w:val="00487B1E"/>
    <w:rsid w:val="00490247"/>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C34"/>
    <w:rsid w:val="004A4D24"/>
    <w:rsid w:val="004A5874"/>
    <w:rsid w:val="004A6062"/>
    <w:rsid w:val="004A6132"/>
    <w:rsid w:val="004A6258"/>
    <w:rsid w:val="004A6FA3"/>
    <w:rsid w:val="004A7370"/>
    <w:rsid w:val="004A738B"/>
    <w:rsid w:val="004A7BC9"/>
    <w:rsid w:val="004B0FD0"/>
    <w:rsid w:val="004B1F66"/>
    <w:rsid w:val="004B2060"/>
    <w:rsid w:val="004B2248"/>
    <w:rsid w:val="004B2E9E"/>
    <w:rsid w:val="004B31D1"/>
    <w:rsid w:val="004B3523"/>
    <w:rsid w:val="004B3D28"/>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E92"/>
    <w:rsid w:val="004C5DEF"/>
    <w:rsid w:val="004C6489"/>
    <w:rsid w:val="004C7623"/>
    <w:rsid w:val="004C79B4"/>
    <w:rsid w:val="004C7BC8"/>
    <w:rsid w:val="004D07C9"/>
    <w:rsid w:val="004D2598"/>
    <w:rsid w:val="004D3E0F"/>
    <w:rsid w:val="004D47CA"/>
    <w:rsid w:val="004D5DC6"/>
    <w:rsid w:val="004D5ECE"/>
    <w:rsid w:val="004D704F"/>
    <w:rsid w:val="004D7D9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F"/>
    <w:rsid w:val="004F55AE"/>
    <w:rsid w:val="004F7C54"/>
    <w:rsid w:val="0050052A"/>
    <w:rsid w:val="00501003"/>
    <w:rsid w:val="00501A3E"/>
    <w:rsid w:val="005023CA"/>
    <w:rsid w:val="00502829"/>
    <w:rsid w:val="0050442F"/>
    <w:rsid w:val="00504E76"/>
    <w:rsid w:val="00504E99"/>
    <w:rsid w:val="005055D2"/>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856"/>
    <w:rsid w:val="00513B12"/>
    <w:rsid w:val="00514929"/>
    <w:rsid w:val="005156B4"/>
    <w:rsid w:val="00515B9F"/>
    <w:rsid w:val="00515C79"/>
    <w:rsid w:val="00516189"/>
    <w:rsid w:val="0051795B"/>
    <w:rsid w:val="00520054"/>
    <w:rsid w:val="00520266"/>
    <w:rsid w:val="00520775"/>
    <w:rsid w:val="0052196E"/>
    <w:rsid w:val="005220FA"/>
    <w:rsid w:val="00522C8E"/>
    <w:rsid w:val="005249BE"/>
    <w:rsid w:val="00524A7F"/>
    <w:rsid w:val="005254AC"/>
    <w:rsid w:val="00531FA9"/>
    <w:rsid w:val="005321BB"/>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DE6"/>
    <w:rsid w:val="00552C11"/>
    <w:rsid w:val="005530DA"/>
    <w:rsid w:val="005531D3"/>
    <w:rsid w:val="00553D36"/>
    <w:rsid w:val="005545BE"/>
    <w:rsid w:val="00554E12"/>
    <w:rsid w:val="00556B59"/>
    <w:rsid w:val="00556B90"/>
    <w:rsid w:val="00556E51"/>
    <w:rsid w:val="00556FF1"/>
    <w:rsid w:val="005578DF"/>
    <w:rsid w:val="005601D0"/>
    <w:rsid w:val="00560448"/>
    <w:rsid w:val="00560925"/>
    <w:rsid w:val="00560CCB"/>
    <w:rsid w:val="0056115E"/>
    <w:rsid w:val="00561BDD"/>
    <w:rsid w:val="00561D8D"/>
    <w:rsid w:val="0056209F"/>
    <w:rsid w:val="00564962"/>
    <w:rsid w:val="00565B72"/>
    <w:rsid w:val="00566387"/>
    <w:rsid w:val="005671A9"/>
    <w:rsid w:val="005673B6"/>
    <w:rsid w:val="0057323B"/>
    <w:rsid w:val="00573512"/>
    <w:rsid w:val="00573A67"/>
    <w:rsid w:val="00573F49"/>
    <w:rsid w:val="00574023"/>
    <w:rsid w:val="005740EA"/>
    <w:rsid w:val="005749BE"/>
    <w:rsid w:val="005764A0"/>
    <w:rsid w:val="005765E5"/>
    <w:rsid w:val="00581CE6"/>
    <w:rsid w:val="0058240E"/>
    <w:rsid w:val="0058281E"/>
    <w:rsid w:val="005834F6"/>
    <w:rsid w:val="00583DA9"/>
    <w:rsid w:val="00583EAA"/>
    <w:rsid w:val="005841E7"/>
    <w:rsid w:val="00584692"/>
    <w:rsid w:val="0058480D"/>
    <w:rsid w:val="0058505E"/>
    <w:rsid w:val="00585D0C"/>
    <w:rsid w:val="005863F5"/>
    <w:rsid w:val="00587A56"/>
    <w:rsid w:val="005900E9"/>
    <w:rsid w:val="00590113"/>
    <w:rsid w:val="00590BF8"/>
    <w:rsid w:val="00591262"/>
    <w:rsid w:val="00591876"/>
    <w:rsid w:val="0059190E"/>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09AC"/>
    <w:rsid w:val="005B36C9"/>
    <w:rsid w:val="005B3C5A"/>
    <w:rsid w:val="005B42E0"/>
    <w:rsid w:val="005B53CD"/>
    <w:rsid w:val="005B59FF"/>
    <w:rsid w:val="005B6482"/>
    <w:rsid w:val="005B714D"/>
    <w:rsid w:val="005B7A9E"/>
    <w:rsid w:val="005B7F25"/>
    <w:rsid w:val="005C26EE"/>
    <w:rsid w:val="005C289E"/>
    <w:rsid w:val="005C2A9F"/>
    <w:rsid w:val="005C36BD"/>
    <w:rsid w:val="005C39DC"/>
    <w:rsid w:val="005C4C66"/>
    <w:rsid w:val="005C542C"/>
    <w:rsid w:val="005C5881"/>
    <w:rsid w:val="005C5A60"/>
    <w:rsid w:val="005C61E6"/>
    <w:rsid w:val="005C6BCE"/>
    <w:rsid w:val="005C7441"/>
    <w:rsid w:val="005C7C83"/>
    <w:rsid w:val="005D11EC"/>
    <w:rsid w:val="005D1468"/>
    <w:rsid w:val="005D1870"/>
    <w:rsid w:val="005D1A72"/>
    <w:rsid w:val="005D1B65"/>
    <w:rsid w:val="005D2601"/>
    <w:rsid w:val="005D3A26"/>
    <w:rsid w:val="005D5FD6"/>
    <w:rsid w:val="005D67E9"/>
    <w:rsid w:val="005D6AA8"/>
    <w:rsid w:val="005D6DA3"/>
    <w:rsid w:val="005D71C3"/>
    <w:rsid w:val="005E017A"/>
    <w:rsid w:val="005E0314"/>
    <w:rsid w:val="005E086C"/>
    <w:rsid w:val="005E0EB2"/>
    <w:rsid w:val="005E2449"/>
    <w:rsid w:val="005E2819"/>
    <w:rsid w:val="005E2EF2"/>
    <w:rsid w:val="005E34A8"/>
    <w:rsid w:val="005E450D"/>
    <w:rsid w:val="005E456C"/>
    <w:rsid w:val="005E5F6D"/>
    <w:rsid w:val="005E6CBE"/>
    <w:rsid w:val="005E706D"/>
    <w:rsid w:val="005E7392"/>
    <w:rsid w:val="005E7DED"/>
    <w:rsid w:val="005F1C0E"/>
    <w:rsid w:val="005F2146"/>
    <w:rsid w:val="005F2F9E"/>
    <w:rsid w:val="005F31F6"/>
    <w:rsid w:val="005F3207"/>
    <w:rsid w:val="005F3FEC"/>
    <w:rsid w:val="005F40D0"/>
    <w:rsid w:val="005F5FEF"/>
    <w:rsid w:val="005F662B"/>
    <w:rsid w:val="005F6ECF"/>
    <w:rsid w:val="006033B1"/>
    <w:rsid w:val="00603A98"/>
    <w:rsid w:val="006044BE"/>
    <w:rsid w:val="0060462A"/>
    <w:rsid w:val="006046F9"/>
    <w:rsid w:val="00604C5A"/>
    <w:rsid w:val="00604DD2"/>
    <w:rsid w:val="0060567E"/>
    <w:rsid w:val="00606C0E"/>
    <w:rsid w:val="00606C9C"/>
    <w:rsid w:val="00606F9C"/>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E71"/>
    <w:rsid w:val="006232E0"/>
    <w:rsid w:val="00625D87"/>
    <w:rsid w:val="00626017"/>
    <w:rsid w:val="00626B20"/>
    <w:rsid w:val="00626FA4"/>
    <w:rsid w:val="006306D7"/>
    <w:rsid w:val="00630C4C"/>
    <w:rsid w:val="00632557"/>
    <w:rsid w:val="00635769"/>
    <w:rsid w:val="00636487"/>
    <w:rsid w:val="00637872"/>
    <w:rsid w:val="006379D3"/>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746F"/>
    <w:rsid w:val="0064777E"/>
    <w:rsid w:val="00647BAE"/>
    <w:rsid w:val="006509F2"/>
    <w:rsid w:val="006512E2"/>
    <w:rsid w:val="00651879"/>
    <w:rsid w:val="0065194B"/>
    <w:rsid w:val="00651ACB"/>
    <w:rsid w:val="00651D9B"/>
    <w:rsid w:val="0065213B"/>
    <w:rsid w:val="00652731"/>
    <w:rsid w:val="00652F4F"/>
    <w:rsid w:val="0065375C"/>
    <w:rsid w:val="006543E2"/>
    <w:rsid w:val="0065464D"/>
    <w:rsid w:val="00657B29"/>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D73"/>
    <w:rsid w:val="00670FA9"/>
    <w:rsid w:val="006712BC"/>
    <w:rsid w:val="00671901"/>
    <w:rsid w:val="00671D3F"/>
    <w:rsid w:val="006732D9"/>
    <w:rsid w:val="00674647"/>
    <w:rsid w:val="006747C8"/>
    <w:rsid w:val="00674DBB"/>
    <w:rsid w:val="00675512"/>
    <w:rsid w:val="0067605D"/>
    <w:rsid w:val="00676375"/>
    <w:rsid w:val="00676E8A"/>
    <w:rsid w:val="00676FAF"/>
    <w:rsid w:val="00676FDB"/>
    <w:rsid w:val="0067723A"/>
    <w:rsid w:val="006775D1"/>
    <w:rsid w:val="006801F6"/>
    <w:rsid w:val="00680735"/>
    <w:rsid w:val="00680823"/>
    <w:rsid w:val="00681D06"/>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95DA0"/>
    <w:rsid w:val="006966F6"/>
    <w:rsid w:val="006A0AC3"/>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BD0"/>
    <w:rsid w:val="006B70D8"/>
    <w:rsid w:val="006B7A6E"/>
    <w:rsid w:val="006C047D"/>
    <w:rsid w:val="006C0566"/>
    <w:rsid w:val="006C0A73"/>
    <w:rsid w:val="006C0D2D"/>
    <w:rsid w:val="006C1D6E"/>
    <w:rsid w:val="006C23F0"/>
    <w:rsid w:val="006C3332"/>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554"/>
    <w:rsid w:val="006F4D99"/>
    <w:rsid w:val="006F5852"/>
    <w:rsid w:val="006F67DD"/>
    <w:rsid w:val="006F7A51"/>
    <w:rsid w:val="007019FB"/>
    <w:rsid w:val="00701A1A"/>
    <w:rsid w:val="007021E7"/>
    <w:rsid w:val="00702202"/>
    <w:rsid w:val="00702821"/>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F76"/>
    <w:rsid w:val="007133AD"/>
    <w:rsid w:val="007145E9"/>
    <w:rsid w:val="00714F5A"/>
    <w:rsid w:val="007167BD"/>
    <w:rsid w:val="00716979"/>
    <w:rsid w:val="00717F86"/>
    <w:rsid w:val="00721037"/>
    <w:rsid w:val="0072114C"/>
    <w:rsid w:val="007236E5"/>
    <w:rsid w:val="00723CB6"/>
    <w:rsid w:val="00724230"/>
    <w:rsid w:val="007268AC"/>
    <w:rsid w:val="00726996"/>
    <w:rsid w:val="00727080"/>
    <w:rsid w:val="007302E9"/>
    <w:rsid w:val="00730627"/>
    <w:rsid w:val="0073298E"/>
    <w:rsid w:val="00732AAD"/>
    <w:rsid w:val="00732E7F"/>
    <w:rsid w:val="0073340B"/>
    <w:rsid w:val="0073440A"/>
    <w:rsid w:val="007348DE"/>
    <w:rsid w:val="007348EA"/>
    <w:rsid w:val="00734DC1"/>
    <w:rsid w:val="00735EE8"/>
    <w:rsid w:val="007378BA"/>
    <w:rsid w:val="00737BD5"/>
    <w:rsid w:val="00740132"/>
    <w:rsid w:val="00741636"/>
    <w:rsid w:val="00741AE3"/>
    <w:rsid w:val="007434CF"/>
    <w:rsid w:val="00744D81"/>
    <w:rsid w:val="00745980"/>
    <w:rsid w:val="00746013"/>
    <w:rsid w:val="00746218"/>
    <w:rsid w:val="0074641F"/>
    <w:rsid w:val="007467AD"/>
    <w:rsid w:val="00747382"/>
    <w:rsid w:val="00750001"/>
    <w:rsid w:val="00750DE7"/>
    <w:rsid w:val="00752F58"/>
    <w:rsid w:val="00753C51"/>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71219"/>
    <w:rsid w:val="00771276"/>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6487"/>
    <w:rsid w:val="00786EF2"/>
    <w:rsid w:val="00790822"/>
    <w:rsid w:val="00790B65"/>
    <w:rsid w:val="00792353"/>
    <w:rsid w:val="00792BA0"/>
    <w:rsid w:val="00792E14"/>
    <w:rsid w:val="00793736"/>
    <w:rsid w:val="00793D51"/>
    <w:rsid w:val="00795400"/>
    <w:rsid w:val="007967C1"/>
    <w:rsid w:val="007A08FB"/>
    <w:rsid w:val="007A2137"/>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206C"/>
    <w:rsid w:val="007C3BD3"/>
    <w:rsid w:val="007C3C98"/>
    <w:rsid w:val="007C40D8"/>
    <w:rsid w:val="007C44B2"/>
    <w:rsid w:val="007C50FA"/>
    <w:rsid w:val="007C5A72"/>
    <w:rsid w:val="007C5D63"/>
    <w:rsid w:val="007C6A64"/>
    <w:rsid w:val="007C6C16"/>
    <w:rsid w:val="007D0004"/>
    <w:rsid w:val="007D0DB6"/>
    <w:rsid w:val="007D1D37"/>
    <w:rsid w:val="007D1D4D"/>
    <w:rsid w:val="007D259E"/>
    <w:rsid w:val="007D434B"/>
    <w:rsid w:val="007D4C13"/>
    <w:rsid w:val="007D4F13"/>
    <w:rsid w:val="007D5001"/>
    <w:rsid w:val="007D776F"/>
    <w:rsid w:val="007D7D54"/>
    <w:rsid w:val="007E008B"/>
    <w:rsid w:val="007E06B1"/>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CB7"/>
    <w:rsid w:val="008034DD"/>
    <w:rsid w:val="00803A93"/>
    <w:rsid w:val="00803B52"/>
    <w:rsid w:val="00804621"/>
    <w:rsid w:val="00805496"/>
    <w:rsid w:val="00805E8A"/>
    <w:rsid w:val="008100B9"/>
    <w:rsid w:val="00810159"/>
    <w:rsid w:val="00811961"/>
    <w:rsid w:val="0081231A"/>
    <w:rsid w:val="008146EC"/>
    <w:rsid w:val="00814721"/>
    <w:rsid w:val="00817AA6"/>
    <w:rsid w:val="008209A4"/>
    <w:rsid w:val="00820D88"/>
    <w:rsid w:val="00820EA3"/>
    <w:rsid w:val="00821D77"/>
    <w:rsid w:val="008221B7"/>
    <w:rsid w:val="00822FB5"/>
    <w:rsid w:val="008240D6"/>
    <w:rsid w:val="00826BE2"/>
    <w:rsid w:val="0083034A"/>
    <w:rsid w:val="008303D5"/>
    <w:rsid w:val="00831777"/>
    <w:rsid w:val="008318E5"/>
    <w:rsid w:val="008324EF"/>
    <w:rsid w:val="00832F68"/>
    <w:rsid w:val="00833F82"/>
    <w:rsid w:val="008346AF"/>
    <w:rsid w:val="00834745"/>
    <w:rsid w:val="00834963"/>
    <w:rsid w:val="00834E9B"/>
    <w:rsid w:val="008362B3"/>
    <w:rsid w:val="00836321"/>
    <w:rsid w:val="00837ADC"/>
    <w:rsid w:val="00837DCE"/>
    <w:rsid w:val="00837F44"/>
    <w:rsid w:val="00840126"/>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DCC"/>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5236"/>
    <w:rsid w:val="0087564E"/>
    <w:rsid w:val="0087630C"/>
    <w:rsid w:val="00877308"/>
    <w:rsid w:val="00877A24"/>
    <w:rsid w:val="0088101F"/>
    <w:rsid w:val="0088129A"/>
    <w:rsid w:val="008825E6"/>
    <w:rsid w:val="008827BC"/>
    <w:rsid w:val="0088322F"/>
    <w:rsid w:val="00883658"/>
    <w:rsid w:val="00883F17"/>
    <w:rsid w:val="008844D7"/>
    <w:rsid w:val="00884590"/>
    <w:rsid w:val="008847E0"/>
    <w:rsid w:val="00884AC9"/>
    <w:rsid w:val="00884AFD"/>
    <w:rsid w:val="0088507D"/>
    <w:rsid w:val="008851EF"/>
    <w:rsid w:val="00885724"/>
    <w:rsid w:val="00885888"/>
    <w:rsid w:val="00887B8D"/>
    <w:rsid w:val="0089018C"/>
    <w:rsid w:val="0089276D"/>
    <w:rsid w:val="00892D47"/>
    <w:rsid w:val="00892F7E"/>
    <w:rsid w:val="0089346B"/>
    <w:rsid w:val="00894E08"/>
    <w:rsid w:val="00894FCF"/>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505B"/>
    <w:rsid w:val="008A52BB"/>
    <w:rsid w:val="008A58BA"/>
    <w:rsid w:val="008A7B31"/>
    <w:rsid w:val="008B17CA"/>
    <w:rsid w:val="008B1FA2"/>
    <w:rsid w:val="008B26AF"/>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C6E67"/>
    <w:rsid w:val="008D0C3F"/>
    <w:rsid w:val="008D1482"/>
    <w:rsid w:val="008D3A8D"/>
    <w:rsid w:val="008D4339"/>
    <w:rsid w:val="008D433F"/>
    <w:rsid w:val="008D516D"/>
    <w:rsid w:val="008D51B9"/>
    <w:rsid w:val="008D53EE"/>
    <w:rsid w:val="008D5508"/>
    <w:rsid w:val="008D5B80"/>
    <w:rsid w:val="008D6223"/>
    <w:rsid w:val="008D622A"/>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59"/>
    <w:rsid w:val="008E3C73"/>
    <w:rsid w:val="008E4122"/>
    <w:rsid w:val="008E5A49"/>
    <w:rsid w:val="008E69E6"/>
    <w:rsid w:val="008E7329"/>
    <w:rsid w:val="008E7DE8"/>
    <w:rsid w:val="008F1683"/>
    <w:rsid w:val="008F1AFE"/>
    <w:rsid w:val="008F24FB"/>
    <w:rsid w:val="008F2D0D"/>
    <w:rsid w:val="008F2EC1"/>
    <w:rsid w:val="008F4077"/>
    <w:rsid w:val="008F44AF"/>
    <w:rsid w:val="008F5680"/>
    <w:rsid w:val="008F7010"/>
    <w:rsid w:val="008F77FE"/>
    <w:rsid w:val="008F7B92"/>
    <w:rsid w:val="0090022D"/>
    <w:rsid w:val="00900D95"/>
    <w:rsid w:val="009026FC"/>
    <w:rsid w:val="00902AA8"/>
    <w:rsid w:val="00902B10"/>
    <w:rsid w:val="009037A0"/>
    <w:rsid w:val="00904A8C"/>
    <w:rsid w:val="00904B6B"/>
    <w:rsid w:val="00904E2D"/>
    <w:rsid w:val="00905111"/>
    <w:rsid w:val="00905C8A"/>
    <w:rsid w:val="009061A9"/>
    <w:rsid w:val="00906C47"/>
    <w:rsid w:val="00907169"/>
    <w:rsid w:val="00907519"/>
    <w:rsid w:val="0091066B"/>
    <w:rsid w:val="00910678"/>
    <w:rsid w:val="00912914"/>
    <w:rsid w:val="0091292E"/>
    <w:rsid w:val="00913FC4"/>
    <w:rsid w:val="00914C4D"/>
    <w:rsid w:val="009154B7"/>
    <w:rsid w:val="00915605"/>
    <w:rsid w:val="00915AB6"/>
    <w:rsid w:val="00915BB4"/>
    <w:rsid w:val="009163B0"/>
    <w:rsid w:val="009177AD"/>
    <w:rsid w:val="00917911"/>
    <w:rsid w:val="00917AF3"/>
    <w:rsid w:val="00917CE3"/>
    <w:rsid w:val="00917DD0"/>
    <w:rsid w:val="00921E4C"/>
    <w:rsid w:val="0092460B"/>
    <w:rsid w:val="0092463F"/>
    <w:rsid w:val="00925075"/>
    <w:rsid w:val="0092557E"/>
    <w:rsid w:val="0092643F"/>
    <w:rsid w:val="00926814"/>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6F33"/>
    <w:rsid w:val="00947B8B"/>
    <w:rsid w:val="0095024A"/>
    <w:rsid w:val="009526A9"/>
    <w:rsid w:val="00952B9A"/>
    <w:rsid w:val="009530BB"/>
    <w:rsid w:val="0095368A"/>
    <w:rsid w:val="009540FA"/>
    <w:rsid w:val="009545AA"/>
    <w:rsid w:val="009549EE"/>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4C"/>
    <w:rsid w:val="00983465"/>
    <w:rsid w:val="009838D6"/>
    <w:rsid w:val="00983B8D"/>
    <w:rsid w:val="00983E0E"/>
    <w:rsid w:val="00986A53"/>
    <w:rsid w:val="00986E3E"/>
    <w:rsid w:val="00987498"/>
    <w:rsid w:val="00987966"/>
    <w:rsid w:val="00987C9B"/>
    <w:rsid w:val="00990027"/>
    <w:rsid w:val="009905C3"/>
    <w:rsid w:val="00992856"/>
    <w:rsid w:val="0099293C"/>
    <w:rsid w:val="00992C81"/>
    <w:rsid w:val="00993233"/>
    <w:rsid w:val="00993CC4"/>
    <w:rsid w:val="00994238"/>
    <w:rsid w:val="00994632"/>
    <w:rsid w:val="00994ACF"/>
    <w:rsid w:val="0099574D"/>
    <w:rsid w:val="009957EF"/>
    <w:rsid w:val="00996665"/>
    <w:rsid w:val="009A0399"/>
    <w:rsid w:val="009A0C31"/>
    <w:rsid w:val="009A0DEE"/>
    <w:rsid w:val="009A22C7"/>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208B"/>
    <w:rsid w:val="009E208C"/>
    <w:rsid w:val="009E263F"/>
    <w:rsid w:val="009E3D43"/>
    <w:rsid w:val="009E49AA"/>
    <w:rsid w:val="009E4AEC"/>
    <w:rsid w:val="009E50CF"/>
    <w:rsid w:val="009E5EF3"/>
    <w:rsid w:val="009E6C7D"/>
    <w:rsid w:val="009F02E4"/>
    <w:rsid w:val="009F3803"/>
    <w:rsid w:val="009F3963"/>
    <w:rsid w:val="009F4313"/>
    <w:rsid w:val="009F43D5"/>
    <w:rsid w:val="009F4F2F"/>
    <w:rsid w:val="009F4F34"/>
    <w:rsid w:val="009F575B"/>
    <w:rsid w:val="009F601D"/>
    <w:rsid w:val="009F6035"/>
    <w:rsid w:val="00A009CA"/>
    <w:rsid w:val="00A00A7A"/>
    <w:rsid w:val="00A019CF"/>
    <w:rsid w:val="00A02558"/>
    <w:rsid w:val="00A0358B"/>
    <w:rsid w:val="00A03BF6"/>
    <w:rsid w:val="00A03F57"/>
    <w:rsid w:val="00A0505E"/>
    <w:rsid w:val="00A072A6"/>
    <w:rsid w:val="00A1072B"/>
    <w:rsid w:val="00A122C0"/>
    <w:rsid w:val="00A12AC0"/>
    <w:rsid w:val="00A1406E"/>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7909"/>
    <w:rsid w:val="00A67DEC"/>
    <w:rsid w:val="00A70728"/>
    <w:rsid w:val="00A71F1C"/>
    <w:rsid w:val="00A72781"/>
    <w:rsid w:val="00A728FD"/>
    <w:rsid w:val="00A72FFA"/>
    <w:rsid w:val="00A75A55"/>
    <w:rsid w:val="00A75E8B"/>
    <w:rsid w:val="00A7686D"/>
    <w:rsid w:val="00A76CD7"/>
    <w:rsid w:val="00A7773C"/>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2ACE"/>
    <w:rsid w:val="00A92EAE"/>
    <w:rsid w:val="00A92F6B"/>
    <w:rsid w:val="00A9384E"/>
    <w:rsid w:val="00A93899"/>
    <w:rsid w:val="00A93D75"/>
    <w:rsid w:val="00A94464"/>
    <w:rsid w:val="00A96031"/>
    <w:rsid w:val="00A9668A"/>
    <w:rsid w:val="00A97796"/>
    <w:rsid w:val="00A979F0"/>
    <w:rsid w:val="00AA0F3A"/>
    <w:rsid w:val="00AA1283"/>
    <w:rsid w:val="00AA42AA"/>
    <w:rsid w:val="00AA43C6"/>
    <w:rsid w:val="00AA4EE4"/>
    <w:rsid w:val="00AA5F49"/>
    <w:rsid w:val="00AA634A"/>
    <w:rsid w:val="00AA684F"/>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42E"/>
    <w:rsid w:val="00AC0FEE"/>
    <w:rsid w:val="00AC1C04"/>
    <w:rsid w:val="00AC1D9F"/>
    <w:rsid w:val="00AC3111"/>
    <w:rsid w:val="00AC3942"/>
    <w:rsid w:val="00AC5804"/>
    <w:rsid w:val="00AC5B21"/>
    <w:rsid w:val="00AC651D"/>
    <w:rsid w:val="00AC7FB1"/>
    <w:rsid w:val="00AD00B7"/>
    <w:rsid w:val="00AD1AAE"/>
    <w:rsid w:val="00AD1C7F"/>
    <w:rsid w:val="00AD2B29"/>
    <w:rsid w:val="00AD3595"/>
    <w:rsid w:val="00AD3972"/>
    <w:rsid w:val="00AD44EB"/>
    <w:rsid w:val="00AD4C8D"/>
    <w:rsid w:val="00AD5CAA"/>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0135"/>
    <w:rsid w:val="00AF0680"/>
    <w:rsid w:val="00AF1B18"/>
    <w:rsid w:val="00AF1FF7"/>
    <w:rsid w:val="00AF396E"/>
    <w:rsid w:val="00AF3A72"/>
    <w:rsid w:val="00AF54C7"/>
    <w:rsid w:val="00AF567A"/>
    <w:rsid w:val="00AF743E"/>
    <w:rsid w:val="00AF7832"/>
    <w:rsid w:val="00AF7DFF"/>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11064"/>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3069"/>
    <w:rsid w:val="00B23F84"/>
    <w:rsid w:val="00B250A3"/>
    <w:rsid w:val="00B26870"/>
    <w:rsid w:val="00B269B8"/>
    <w:rsid w:val="00B31488"/>
    <w:rsid w:val="00B31CCB"/>
    <w:rsid w:val="00B31EBA"/>
    <w:rsid w:val="00B32F71"/>
    <w:rsid w:val="00B337EE"/>
    <w:rsid w:val="00B3389E"/>
    <w:rsid w:val="00B33D52"/>
    <w:rsid w:val="00B349A8"/>
    <w:rsid w:val="00B34DFD"/>
    <w:rsid w:val="00B3530A"/>
    <w:rsid w:val="00B359E5"/>
    <w:rsid w:val="00B35B51"/>
    <w:rsid w:val="00B36CCF"/>
    <w:rsid w:val="00B371DF"/>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E8D"/>
    <w:rsid w:val="00B5594E"/>
    <w:rsid w:val="00B56F3A"/>
    <w:rsid w:val="00B600C1"/>
    <w:rsid w:val="00B618DE"/>
    <w:rsid w:val="00B61BD5"/>
    <w:rsid w:val="00B6222F"/>
    <w:rsid w:val="00B6300F"/>
    <w:rsid w:val="00B637CD"/>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6918"/>
    <w:rsid w:val="00B77491"/>
    <w:rsid w:val="00B82DAA"/>
    <w:rsid w:val="00B82F38"/>
    <w:rsid w:val="00B8358D"/>
    <w:rsid w:val="00B83665"/>
    <w:rsid w:val="00B840C8"/>
    <w:rsid w:val="00B85B65"/>
    <w:rsid w:val="00B85D9B"/>
    <w:rsid w:val="00B8655F"/>
    <w:rsid w:val="00B8680C"/>
    <w:rsid w:val="00B879E4"/>
    <w:rsid w:val="00B90AA8"/>
    <w:rsid w:val="00B918B2"/>
    <w:rsid w:val="00B9201A"/>
    <w:rsid w:val="00B9302E"/>
    <w:rsid w:val="00B953D4"/>
    <w:rsid w:val="00B95825"/>
    <w:rsid w:val="00B96022"/>
    <w:rsid w:val="00B97033"/>
    <w:rsid w:val="00B971B5"/>
    <w:rsid w:val="00B97343"/>
    <w:rsid w:val="00B97419"/>
    <w:rsid w:val="00B97D94"/>
    <w:rsid w:val="00BA034F"/>
    <w:rsid w:val="00BA0801"/>
    <w:rsid w:val="00BA110C"/>
    <w:rsid w:val="00BA2BC9"/>
    <w:rsid w:val="00BA4DE8"/>
    <w:rsid w:val="00BA5B7B"/>
    <w:rsid w:val="00BA5C52"/>
    <w:rsid w:val="00BA6803"/>
    <w:rsid w:val="00BA792F"/>
    <w:rsid w:val="00BA7B10"/>
    <w:rsid w:val="00BA7DFF"/>
    <w:rsid w:val="00BB0ADA"/>
    <w:rsid w:val="00BB0B4C"/>
    <w:rsid w:val="00BB0E28"/>
    <w:rsid w:val="00BB22F8"/>
    <w:rsid w:val="00BB255D"/>
    <w:rsid w:val="00BB487C"/>
    <w:rsid w:val="00BB4886"/>
    <w:rsid w:val="00BB5EFC"/>
    <w:rsid w:val="00BB60A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D178D"/>
    <w:rsid w:val="00BD1862"/>
    <w:rsid w:val="00BD25F9"/>
    <w:rsid w:val="00BD2BCF"/>
    <w:rsid w:val="00BD4D4D"/>
    <w:rsid w:val="00BD55B5"/>
    <w:rsid w:val="00BD562F"/>
    <w:rsid w:val="00BD6FFC"/>
    <w:rsid w:val="00BD7534"/>
    <w:rsid w:val="00BE0CA3"/>
    <w:rsid w:val="00BE0E05"/>
    <w:rsid w:val="00BE15EA"/>
    <w:rsid w:val="00BE22BB"/>
    <w:rsid w:val="00BE2C06"/>
    <w:rsid w:val="00BE5465"/>
    <w:rsid w:val="00BE5BD7"/>
    <w:rsid w:val="00BE5F44"/>
    <w:rsid w:val="00BE659F"/>
    <w:rsid w:val="00BE74AF"/>
    <w:rsid w:val="00BF01B9"/>
    <w:rsid w:val="00BF041B"/>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6338"/>
    <w:rsid w:val="00C067B3"/>
    <w:rsid w:val="00C069E3"/>
    <w:rsid w:val="00C102AB"/>
    <w:rsid w:val="00C104E1"/>
    <w:rsid w:val="00C1070D"/>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4FFA"/>
    <w:rsid w:val="00C35027"/>
    <w:rsid w:val="00C352B4"/>
    <w:rsid w:val="00C35B94"/>
    <w:rsid w:val="00C35CB9"/>
    <w:rsid w:val="00C37B53"/>
    <w:rsid w:val="00C405AC"/>
    <w:rsid w:val="00C41547"/>
    <w:rsid w:val="00C4190D"/>
    <w:rsid w:val="00C420FA"/>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814"/>
    <w:rsid w:val="00C5777C"/>
    <w:rsid w:val="00C60947"/>
    <w:rsid w:val="00C60BE6"/>
    <w:rsid w:val="00C6258D"/>
    <w:rsid w:val="00C62C5F"/>
    <w:rsid w:val="00C63516"/>
    <w:rsid w:val="00C63814"/>
    <w:rsid w:val="00C63A5D"/>
    <w:rsid w:val="00C64487"/>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F3D"/>
    <w:rsid w:val="00C87302"/>
    <w:rsid w:val="00C876C3"/>
    <w:rsid w:val="00C92199"/>
    <w:rsid w:val="00C93C77"/>
    <w:rsid w:val="00C94853"/>
    <w:rsid w:val="00C94AD9"/>
    <w:rsid w:val="00C96C41"/>
    <w:rsid w:val="00C97533"/>
    <w:rsid w:val="00C976C4"/>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36A6"/>
    <w:rsid w:val="00CB387A"/>
    <w:rsid w:val="00CB3B55"/>
    <w:rsid w:val="00CB4B2B"/>
    <w:rsid w:val="00CB51B5"/>
    <w:rsid w:val="00CB5AF0"/>
    <w:rsid w:val="00CB69C1"/>
    <w:rsid w:val="00CB6A2D"/>
    <w:rsid w:val="00CB7F2C"/>
    <w:rsid w:val="00CC0445"/>
    <w:rsid w:val="00CC05CA"/>
    <w:rsid w:val="00CC10B2"/>
    <w:rsid w:val="00CC12B1"/>
    <w:rsid w:val="00CC454D"/>
    <w:rsid w:val="00CC46CE"/>
    <w:rsid w:val="00CC48D9"/>
    <w:rsid w:val="00CC49D8"/>
    <w:rsid w:val="00CC4DC0"/>
    <w:rsid w:val="00CC553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8FA"/>
    <w:rsid w:val="00CE1884"/>
    <w:rsid w:val="00CE1C85"/>
    <w:rsid w:val="00CE1F2A"/>
    <w:rsid w:val="00CE36E4"/>
    <w:rsid w:val="00CE3A1E"/>
    <w:rsid w:val="00CE49E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38D5"/>
    <w:rsid w:val="00CF3B86"/>
    <w:rsid w:val="00CF4068"/>
    <w:rsid w:val="00CF43A3"/>
    <w:rsid w:val="00CF5901"/>
    <w:rsid w:val="00CF6388"/>
    <w:rsid w:val="00CF7078"/>
    <w:rsid w:val="00CF7EEC"/>
    <w:rsid w:val="00D0057E"/>
    <w:rsid w:val="00D01010"/>
    <w:rsid w:val="00D02038"/>
    <w:rsid w:val="00D02880"/>
    <w:rsid w:val="00D02B1D"/>
    <w:rsid w:val="00D03261"/>
    <w:rsid w:val="00D04498"/>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27E4A"/>
    <w:rsid w:val="00D3107B"/>
    <w:rsid w:val="00D31C1B"/>
    <w:rsid w:val="00D31CD0"/>
    <w:rsid w:val="00D31DA2"/>
    <w:rsid w:val="00D31E74"/>
    <w:rsid w:val="00D326E0"/>
    <w:rsid w:val="00D32DC0"/>
    <w:rsid w:val="00D32FE1"/>
    <w:rsid w:val="00D33192"/>
    <w:rsid w:val="00D33C0E"/>
    <w:rsid w:val="00D344A1"/>
    <w:rsid w:val="00D34C0E"/>
    <w:rsid w:val="00D364B5"/>
    <w:rsid w:val="00D36E2D"/>
    <w:rsid w:val="00D370D4"/>
    <w:rsid w:val="00D3784C"/>
    <w:rsid w:val="00D40B4F"/>
    <w:rsid w:val="00D40D63"/>
    <w:rsid w:val="00D41E16"/>
    <w:rsid w:val="00D420CE"/>
    <w:rsid w:val="00D42110"/>
    <w:rsid w:val="00D42197"/>
    <w:rsid w:val="00D4275E"/>
    <w:rsid w:val="00D43689"/>
    <w:rsid w:val="00D43E27"/>
    <w:rsid w:val="00D455B9"/>
    <w:rsid w:val="00D4568E"/>
    <w:rsid w:val="00D457BC"/>
    <w:rsid w:val="00D46861"/>
    <w:rsid w:val="00D46E8B"/>
    <w:rsid w:val="00D506FA"/>
    <w:rsid w:val="00D52360"/>
    <w:rsid w:val="00D523B2"/>
    <w:rsid w:val="00D5281A"/>
    <w:rsid w:val="00D53A3E"/>
    <w:rsid w:val="00D545DA"/>
    <w:rsid w:val="00D559F8"/>
    <w:rsid w:val="00D55D9C"/>
    <w:rsid w:val="00D56227"/>
    <w:rsid w:val="00D56C34"/>
    <w:rsid w:val="00D57186"/>
    <w:rsid w:val="00D577A1"/>
    <w:rsid w:val="00D577BC"/>
    <w:rsid w:val="00D60929"/>
    <w:rsid w:val="00D616EC"/>
    <w:rsid w:val="00D62ACE"/>
    <w:rsid w:val="00D63609"/>
    <w:rsid w:val="00D63D50"/>
    <w:rsid w:val="00D641BB"/>
    <w:rsid w:val="00D646AF"/>
    <w:rsid w:val="00D64753"/>
    <w:rsid w:val="00D66B74"/>
    <w:rsid w:val="00D71069"/>
    <w:rsid w:val="00D717A4"/>
    <w:rsid w:val="00D71B5A"/>
    <w:rsid w:val="00D71CE7"/>
    <w:rsid w:val="00D72B68"/>
    <w:rsid w:val="00D73602"/>
    <w:rsid w:val="00D7376E"/>
    <w:rsid w:val="00D73929"/>
    <w:rsid w:val="00D73B08"/>
    <w:rsid w:val="00D73EE7"/>
    <w:rsid w:val="00D745AB"/>
    <w:rsid w:val="00D745BE"/>
    <w:rsid w:val="00D74A30"/>
    <w:rsid w:val="00D75558"/>
    <w:rsid w:val="00D760E6"/>
    <w:rsid w:val="00D76971"/>
    <w:rsid w:val="00D76CA8"/>
    <w:rsid w:val="00D76D1E"/>
    <w:rsid w:val="00D76DE6"/>
    <w:rsid w:val="00D77863"/>
    <w:rsid w:val="00D779AD"/>
    <w:rsid w:val="00D77DDA"/>
    <w:rsid w:val="00D809BF"/>
    <w:rsid w:val="00D80B0D"/>
    <w:rsid w:val="00D80C0C"/>
    <w:rsid w:val="00D83947"/>
    <w:rsid w:val="00D83AB5"/>
    <w:rsid w:val="00D8423B"/>
    <w:rsid w:val="00D8426D"/>
    <w:rsid w:val="00D85140"/>
    <w:rsid w:val="00D853D5"/>
    <w:rsid w:val="00D8560E"/>
    <w:rsid w:val="00D857A2"/>
    <w:rsid w:val="00D86017"/>
    <w:rsid w:val="00D868A6"/>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768"/>
    <w:rsid w:val="00DB4F65"/>
    <w:rsid w:val="00DB58E6"/>
    <w:rsid w:val="00DB6BCD"/>
    <w:rsid w:val="00DC25D8"/>
    <w:rsid w:val="00DC2B67"/>
    <w:rsid w:val="00DC6176"/>
    <w:rsid w:val="00DC64C6"/>
    <w:rsid w:val="00DC67CF"/>
    <w:rsid w:val="00DC6FF4"/>
    <w:rsid w:val="00DC7AA0"/>
    <w:rsid w:val="00DD0DF5"/>
    <w:rsid w:val="00DD0F65"/>
    <w:rsid w:val="00DD1BA0"/>
    <w:rsid w:val="00DD1E4D"/>
    <w:rsid w:val="00DD31D4"/>
    <w:rsid w:val="00DD3DAD"/>
    <w:rsid w:val="00DD3DE7"/>
    <w:rsid w:val="00DD41BC"/>
    <w:rsid w:val="00DD48ED"/>
    <w:rsid w:val="00DD4A3C"/>
    <w:rsid w:val="00DE1521"/>
    <w:rsid w:val="00DE23A5"/>
    <w:rsid w:val="00DE27F4"/>
    <w:rsid w:val="00DE332A"/>
    <w:rsid w:val="00DE3898"/>
    <w:rsid w:val="00DE3A4C"/>
    <w:rsid w:val="00DE3C86"/>
    <w:rsid w:val="00DE477F"/>
    <w:rsid w:val="00DE4D15"/>
    <w:rsid w:val="00DE5F6D"/>
    <w:rsid w:val="00DE60E2"/>
    <w:rsid w:val="00DE6295"/>
    <w:rsid w:val="00DE6CF7"/>
    <w:rsid w:val="00DE7791"/>
    <w:rsid w:val="00DF01B6"/>
    <w:rsid w:val="00DF13D2"/>
    <w:rsid w:val="00DF1E6F"/>
    <w:rsid w:val="00DF1F2E"/>
    <w:rsid w:val="00DF2EE4"/>
    <w:rsid w:val="00DF3272"/>
    <w:rsid w:val="00DF3EDA"/>
    <w:rsid w:val="00DF3EFF"/>
    <w:rsid w:val="00DF4320"/>
    <w:rsid w:val="00DF43FD"/>
    <w:rsid w:val="00DF4471"/>
    <w:rsid w:val="00DF5549"/>
    <w:rsid w:val="00DF563E"/>
    <w:rsid w:val="00DF5A3F"/>
    <w:rsid w:val="00DF675B"/>
    <w:rsid w:val="00E001B8"/>
    <w:rsid w:val="00E00DAB"/>
    <w:rsid w:val="00E02A98"/>
    <w:rsid w:val="00E02AE2"/>
    <w:rsid w:val="00E046AB"/>
    <w:rsid w:val="00E05425"/>
    <w:rsid w:val="00E0579F"/>
    <w:rsid w:val="00E05C2C"/>
    <w:rsid w:val="00E06493"/>
    <w:rsid w:val="00E06EA9"/>
    <w:rsid w:val="00E078AE"/>
    <w:rsid w:val="00E07D61"/>
    <w:rsid w:val="00E1053C"/>
    <w:rsid w:val="00E11C4A"/>
    <w:rsid w:val="00E1281B"/>
    <w:rsid w:val="00E1381F"/>
    <w:rsid w:val="00E13C94"/>
    <w:rsid w:val="00E14504"/>
    <w:rsid w:val="00E1461A"/>
    <w:rsid w:val="00E14968"/>
    <w:rsid w:val="00E15A3A"/>
    <w:rsid w:val="00E15B85"/>
    <w:rsid w:val="00E16A15"/>
    <w:rsid w:val="00E1797B"/>
    <w:rsid w:val="00E17A59"/>
    <w:rsid w:val="00E20845"/>
    <w:rsid w:val="00E20D36"/>
    <w:rsid w:val="00E213E0"/>
    <w:rsid w:val="00E2182D"/>
    <w:rsid w:val="00E21F68"/>
    <w:rsid w:val="00E2359D"/>
    <w:rsid w:val="00E23A74"/>
    <w:rsid w:val="00E249C2"/>
    <w:rsid w:val="00E24D92"/>
    <w:rsid w:val="00E26314"/>
    <w:rsid w:val="00E2706F"/>
    <w:rsid w:val="00E3055A"/>
    <w:rsid w:val="00E31334"/>
    <w:rsid w:val="00E31D7F"/>
    <w:rsid w:val="00E31F36"/>
    <w:rsid w:val="00E32EFF"/>
    <w:rsid w:val="00E32F99"/>
    <w:rsid w:val="00E33890"/>
    <w:rsid w:val="00E33E42"/>
    <w:rsid w:val="00E34194"/>
    <w:rsid w:val="00E34619"/>
    <w:rsid w:val="00E34893"/>
    <w:rsid w:val="00E353ED"/>
    <w:rsid w:val="00E363AB"/>
    <w:rsid w:val="00E363C1"/>
    <w:rsid w:val="00E37086"/>
    <w:rsid w:val="00E37FFA"/>
    <w:rsid w:val="00E4028B"/>
    <w:rsid w:val="00E407C8"/>
    <w:rsid w:val="00E41F6D"/>
    <w:rsid w:val="00E4231E"/>
    <w:rsid w:val="00E43246"/>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8DA"/>
    <w:rsid w:val="00E55C1A"/>
    <w:rsid w:val="00E56305"/>
    <w:rsid w:val="00E56FEF"/>
    <w:rsid w:val="00E600F1"/>
    <w:rsid w:val="00E60284"/>
    <w:rsid w:val="00E603F0"/>
    <w:rsid w:val="00E6050F"/>
    <w:rsid w:val="00E607C8"/>
    <w:rsid w:val="00E60B45"/>
    <w:rsid w:val="00E617DB"/>
    <w:rsid w:val="00E621F3"/>
    <w:rsid w:val="00E624DF"/>
    <w:rsid w:val="00E627B7"/>
    <w:rsid w:val="00E634C0"/>
    <w:rsid w:val="00E63518"/>
    <w:rsid w:val="00E63F48"/>
    <w:rsid w:val="00E645F5"/>
    <w:rsid w:val="00E64B36"/>
    <w:rsid w:val="00E65088"/>
    <w:rsid w:val="00E658B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EB"/>
    <w:rsid w:val="00E8584F"/>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5FD0"/>
    <w:rsid w:val="00EB627C"/>
    <w:rsid w:val="00EB6442"/>
    <w:rsid w:val="00EB6A64"/>
    <w:rsid w:val="00EB7B0F"/>
    <w:rsid w:val="00EB7C14"/>
    <w:rsid w:val="00EC1186"/>
    <w:rsid w:val="00EC1524"/>
    <w:rsid w:val="00EC2985"/>
    <w:rsid w:val="00EC3AD9"/>
    <w:rsid w:val="00EC3D68"/>
    <w:rsid w:val="00EC40B0"/>
    <w:rsid w:val="00EC52FD"/>
    <w:rsid w:val="00EC5355"/>
    <w:rsid w:val="00EC6F8E"/>
    <w:rsid w:val="00EC7A27"/>
    <w:rsid w:val="00ED0BBC"/>
    <w:rsid w:val="00ED18E0"/>
    <w:rsid w:val="00ED18EA"/>
    <w:rsid w:val="00ED239F"/>
    <w:rsid w:val="00ED28D1"/>
    <w:rsid w:val="00ED2B29"/>
    <w:rsid w:val="00ED34EB"/>
    <w:rsid w:val="00ED5804"/>
    <w:rsid w:val="00EE0056"/>
    <w:rsid w:val="00EE3100"/>
    <w:rsid w:val="00EE348F"/>
    <w:rsid w:val="00EE3B2E"/>
    <w:rsid w:val="00EE3C5F"/>
    <w:rsid w:val="00EE411A"/>
    <w:rsid w:val="00EE51AF"/>
    <w:rsid w:val="00EE5A92"/>
    <w:rsid w:val="00EE62C7"/>
    <w:rsid w:val="00EE661A"/>
    <w:rsid w:val="00EE690F"/>
    <w:rsid w:val="00EE6DCB"/>
    <w:rsid w:val="00EE715E"/>
    <w:rsid w:val="00EF0918"/>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17FC"/>
    <w:rsid w:val="00F01AEE"/>
    <w:rsid w:val="00F01E9E"/>
    <w:rsid w:val="00F01F57"/>
    <w:rsid w:val="00F035B7"/>
    <w:rsid w:val="00F0452C"/>
    <w:rsid w:val="00F04A60"/>
    <w:rsid w:val="00F05063"/>
    <w:rsid w:val="00F060E5"/>
    <w:rsid w:val="00F06B4D"/>
    <w:rsid w:val="00F06E69"/>
    <w:rsid w:val="00F104D0"/>
    <w:rsid w:val="00F11366"/>
    <w:rsid w:val="00F12A0C"/>
    <w:rsid w:val="00F13393"/>
    <w:rsid w:val="00F139A5"/>
    <w:rsid w:val="00F1493F"/>
    <w:rsid w:val="00F14B1A"/>
    <w:rsid w:val="00F15C42"/>
    <w:rsid w:val="00F15D93"/>
    <w:rsid w:val="00F17018"/>
    <w:rsid w:val="00F17821"/>
    <w:rsid w:val="00F20F5A"/>
    <w:rsid w:val="00F210E8"/>
    <w:rsid w:val="00F2139E"/>
    <w:rsid w:val="00F2182A"/>
    <w:rsid w:val="00F22EA1"/>
    <w:rsid w:val="00F23471"/>
    <w:rsid w:val="00F243CA"/>
    <w:rsid w:val="00F24669"/>
    <w:rsid w:val="00F25177"/>
    <w:rsid w:val="00F26B76"/>
    <w:rsid w:val="00F27565"/>
    <w:rsid w:val="00F27AF9"/>
    <w:rsid w:val="00F30062"/>
    <w:rsid w:val="00F30BE9"/>
    <w:rsid w:val="00F3123B"/>
    <w:rsid w:val="00F315B2"/>
    <w:rsid w:val="00F3222D"/>
    <w:rsid w:val="00F32FD8"/>
    <w:rsid w:val="00F34031"/>
    <w:rsid w:val="00F3405D"/>
    <w:rsid w:val="00F34210"/>
    <w:rsid w:val="00F34D28"/>
    <w:rsid w:val="00F3535D"/>
    <w:rsid w:val="00F3536F"/>
    <w:rsid w:val="00F35704"/>
    <w:rsid w:val="00F35D9A"/>
    <w:rsid w:val="00F3637F"/>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4D8"/>
    <w:rsid w:val="00F74440"/>
    <w:rsid w:val="00F75D05"/>
    <w:rsid w:val="00F767D9"/>
    <w:rsid w:val="00F76CA8"/>
    <w:rsid w:val="00F77121"/>
    <w:rsid w:val="00F80538"/>
    <w:rsid w:val="00F80761"/>
    <w:rsid w:val="00F80D3D"/>
    <w:rsid w:val="00F81216"/>
    <w:rsid w:val="00F81389"/>
    <w:rsid w:val="00F8373F"/>
    <w:rsid w:val="00F857AA"/>
    <w:rsid w:val="00F85A88"/>
    <w:rsid w:val="00F85D35"/>
    <w:rsid w:val="00F8651B"/>
    <w:rsid w:val="00F86A7D"/>
    <w:rsid w:val="00F90C2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A0815"/>
    <w:rsid w:val="00FA0E83"/>
    <w:rsid w:val="00FA10AB"/>
    <w:rsid w:val="00FA2541"/>
    <w:rsid w:val="00FA2EBD"/>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642"/>
    <w:rsid w:val="00FB3C68"/>
    <w:rsid w:val="00FB4810"/>
    <w:rsid w:val="00FB5141"/>
    <w:rsid w:val="00FB51B2"/>
    <w:rsid w:val="00FC1F37"/>
    <w:rsid w:val="00FC2EC7"/>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2BCF"/>
    <w:rsid w:val="00FF3E46"/>
    <w:rsid w:val="00FF485D"/>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2046</Words>
  <Characters>11668</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cp:lastModifiedBy>
  <cp:revision>8</cp:revision>
  <cp:lastPrinted>2014-09-10T09:04:00Z</cp:lastPrinted>
  <dcterms:created xsi:type="dcterms:W3CDTF">2024-05-13T08:46:00Z</dcterms:created>
  <dcterms:modified xsi:type="dcterms:W3CDTF">2024-05-17T05:27:00Z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